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0AD9B045" w:rsidR="00E412B6" w:rsidRPr="00E412B6" w:rsidRDefault="00E412B6" w:rsidP="00E412B6">
      <w:pPr>
        <w:tabs>
          <w:tab w:val="right" w:pos="9639"/>
        </w:tabs>
        <w:overflowPunct/>
        <w:autoSpaceDE/>
        <w:autoSpaceDN/>
        <w:adjustRightInd/>
        <w:spacing w:after="0"/>
        <w:textAlignment w:val="auto"/>
        <w:rPr>
          <w:rFonts w:ascii="Arial" w:eastAsia="Times New Roman"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TSG-RAN2 Meeting #</w:t>
      </w:r>
      <w:r w:rsidR="00B17597">
        <w:rPr>
          <w:rFonts w:ascii="Arial" w:eastAsia="Times New Roman" w:hAnsi="Arial" w:hint="eastAsia"/>
          <w:b/>
          <w:noProof/>
          <w:sz w:val="24"/>
          <w:lang w:eastAsia="zh-CN"/>
        </w:rPr>
        <w:t>12</w:t>
      </w:r>
      <w:r w:rsidR="00A32825">
        <w:rPr>
          <w:rFonts w:ascii="Arial" w:eastAsia="等线" w:hAnsi="Arial" w:hint="eastAsia"/>
          <w:b/>
          <w:noProof/>
          <w:sz w:val="24"/>
          <w:lang w:eastAsia="zh-CN"/>
        </w:rPr>
        <w:t>1</w:t>
      </w:r>
      <w:r w:rsidR="006D4AC9">
        <w:rPr>
          <w:rFonts w:ascii="Arial" w:eastAsia="Times New Roman" w:hAnsi="Arial"/>
          <w:b/>
          <w:i/>
          <w:noProof/>
          <w:sz w:val="28"/>
          <w:lang w:eastAsia="en-US"/>
        </w:rPr>
        <w:tab/>
      </w:r>
      <w:r w:rsidR="005F3237" w:rsidRPr="005F3237">
        <w:rPr>
          <w:rFonts w:ascii="Arial" w:eastAsia="Times New Roman" w:hAnsi="Arial"/>
          <w:b/>
          <w:i/>
          <w:noProof/>
          <w:sz w:val="28"/>
          <w:lang w:eastAsia="en-US"/>
        </w:rPr>
        <w:t>R2-2301675</w:t>
      </w:r>
    </w:p>
    <w:p w14:paraId="74AC572D" w14:textId="2D38833C" w:rsidR="00E412B6" w:rsidRPr="00E412B6" w:rsidRDefault="00663E8B" w:rsidP="00E412B6">
      <w:pPr>
        <w:overflowPunct/>
        <w:autoSpaceDE/>
        <w:autoSpaceDN/>
        <w:adjustRightInd/>
        <w:spacing w:after="120"/>
        <w:textAlignment w:val="auto"/>
        <w:outlineLvl w:val="0"/>
        <w:rPr>
          <w:rFonts w:ascii="Arial" w:eastAsia="Times New Roman" w:hAnsi="Arial"/>
          <w:b/>
          <w:noProof/>
          <w:sz w:val="24"/>
          <w:lang w:eastAsia="zh-CN"/>
        </w:rPr>
      </w:pPr>
      <w:r w:rsidRPr="00663E8B">
        <w:rPr>
          <w:rFonts w:ascii="Arial" w:eastAsia="Times New Roman" w:hAnsi="Arial"/>
          <w:b/>
          <w:noProof/>
          <w:sz w:val="24"/>
          <w:lang w:eastAsia="en-US"/>
        </w:rPr>
        <w:t xml:space="preserve">Athens, </w:t>
      </w:r>
      <w:r w:rsidR="005F3237" w:rsidRPr="005F3237">
        <w:rPr>
          <w:rFonts w:ascii="Arial" w:eastAsia="Times New Roman" w:hAnsi="Arial"/>
          <w:b/>
          <w:noProof/>
          <w:sz w:val="24"/>
          <w:lang w:eastAsia="en-US"/>
        </w:rPr>
        <w:t>GR</w:t>
      </w:r>
      <w:r w:rsidR="005F3237" w:rsidRPr="00663E8B">
        <w:rPr>
          <w:rFonts w:ascii="Arial" w:eastAsia="Times New Roman" w:hAnsi="Arial"/>
          <w:b/>
          <w:noProof/>
          <w:sz w:val="24"/>
          <w:lang w:eastAsia="en-US"/>
        </w:rPr>
        <w:t xml:space="preserve">, </w:t>
      </w:r>
      <w:r w:rsidRPr="00663E8B">
        <w:rPr>
          <w:rFonts w:ascii="Arial" w:eastAsia="Times New Roman" w:hAnsi="Arial"/>
          <w:b/>
          <w:noProof/>
          <w:sz w:val="24"/>
          <w:lang w:eastAsia="en-US"/>
        </w:rPr>
        <w:t>Feb 27</w:t>
      </w:r>
      <w:r w:rsidRPr="00663E8B">
        <w:rPr>
          <w:rFonts w:ascii="Arial" w:eastAsia="Times New Roman" w:hAnsi="Arial"/>
          <w:b/>
          <w:noProof/>
          <w:sz w:val="24"/>
          <w:vertAlign w:val="superscript"/>
          <w:lang w:eastAsia="en-US"/>
        </w:rPr>
        <w:t>th</w:t>
      </w:r>
      <w:r w:rsidRPr="00663E8B">
        <w:rPr>
          <w:rFonts w:ascii="Arial" w:eastAsia="Times New Roman" w:hAnsi="Arial"/>
          <w:b/>
          <w:noProof/>
          <w:sz w:val="24"/>
          <w:lang w:eastAsia="en-US"/>
        </w:rPr>
        <w:t xml:space="preserve"> – March 3</w:t>
      </w:r>
      <w:r w:rsidRPr="00663E8B">
        <w:rPr>
          <w:rFonts w:ascii="Arial" w:eastAsia="Times New Roman" w:hAnsi="Arial"/>
          <w:b/>
          <w:noProof/>
          <w:sz w:val="24"/>
          <w:vertAlign w:val="superscript"/>
          <w:lang w:eastAsia="en-US"/>
        </w:rPr>
        <w:t>rd</w:t>
      </w:r>
      <w:r w:rsidRPr="00663E8B">
        <w:rPr>
          <w:rFonts w:ascii="Arial" w:eastAsia="Times New Roman" w:hAnsi="Arial"/>
          <w:b/>
          <w:noProof/>
          <w:sz w:val="24"/>
          <w:lang w:eastAsia="en-US"/>
        </w:rPr>
        <w:t>, 202</w:t>
      </w:r>
      <w:r>
        <w:rPr>
          <w:rFonts w:ascii="Arial" w:eastAsia="Times New Roman" w:hAnsi="Arial"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3777C904" w:rsidR="00E412B6" w:rsidRPr="00E412B6" w:rsidRDefault="00E412B6" w:rsidP="00AA74C8">
            <w:pPr>
              <w:overflowPunct/>
              <w:autoSpaceDE/>
              <w:autoSpaceDN/>
              <w:adjustRightInd/>
              <w:spacing w:after="0"/>
              <w:jc w:val="center"/>
              <w:textAlignment w:val="auto"/>
              <w:rPr>
                <w:rFonts w:ascii="Arial" w:eastAsia="Times New Roman" w:hAnsi="Arial"/>
                <w:b/>
                <w:noProof/>
                <w:sz w:val="28"/>
                <w:lang w:eastAsia="zh-CN"/>
              </w:rPr>
            </w:pPr>
            <w:r w:rsidRPr="00E412B6">
              <w:rPr>
                <w:rFonts w:ascii="Arial" w:eastAsia="Times New Roman" w:hAnsi="Arial"/>
                <w:b/>
                <w:noProof/>
                <w:sz w:val="28"/>
                <w:lang w:eastAsia="en-US"/>
              </w:rPr>
              <w:t>38.3</w:t>
            </w:r>
            <w:r w:rsidR="00AA74C8">
              <w:rPr>
                <w:rFonts w:ascii="Arial" w:eastAsia="Times New Roman" w:hAnsi="Arial" w:hint="eastAsia"/>
                <w:b/>
                <w:noProof/>
                <w:sz w:val="28"/>
                <w:lang w:eastAsia="zh-CN"/>
              </w:rPr>
              <w:t>31</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4114FF3C" w:rsidR="00E412B6" w:rsidRPr="00E412B6" w:rsidRDefault="005F3237" w:rsidP="00E412B6">
            <w:pPr>
              <w:overflowPunct/>
              <w:autoSpaceDE/>
              <w:autoSpaceDN/>
              <w:adjustRightInd/>
              <w:spacing w:after="0"/>
              <w:jc w:val="center"/>
              <w:textAlignment w:val="auto"/>
              <w:rPr>
                <w:rFonts w:ascii="Arial" w:eastAsia="Times New Roman" w:hAnsi="Arial"/>
                <w:noProof/>
                <w:lang w:eastAsia="zh-CN"/>
              </w:rPr>
            </w:pPr>
            <w:r w:rsidRPr="005F3237">
              <w:rPr>
                <w:rFonts w:ascii="Arial" w:eastAsia="Times New Roman" w:hAnsi="Arial"/>
                <w:b/>
                <w:noProof/>
                <w:sz w:val="28"/>
                <w:lang w:eastAsia="zh-CN"/>
              </w:rPr>
              <w:t>3913</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lang w:eastAsia="en-US"/>
              </w:rPr>
            </w:pPr>
            <w:r w:rsidRPr="00E412B6">
              <w:rPr>
                <w:rFonts w:ascii="Arial" w:eastAsia="Times New Roman" w:hAnsi="Arial"/>
                <w:b/>
                <w:noProof/>
                <w:sz w:val="28"/>
                <w:lang w:eastAsia="en-US"/>
              </w:rPr>
              <w:t>-</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067A4F19" w:rsidR="00E412B6" w:rsidRPr="00E412B6" w:rsidRDefault="00E412B6" w:rsidP="00663E8B">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663E8B">
              <w:rPr>
                <w:rFonts w:ascii="Arial" w:eastAsia="Times New Roman" w:hAnsi="Arial" w:hint="eastAsia"/>
                <w:b/>
                <w:noProof/>
                <w:sz w:val="28"/>
                <w:lang w:eastAsia="zh-CN"/>
              </w:rPr>
              <w:t>3</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09677EE4" w:rsidR="00E412B6" w:rsidRPr="00AA74C8" w:rsidRDefault="00E412B6" w:rsidP="00E412B6">
            <w:pPr>
              <w:overflowPunct/>
              <w:autoSpaceDE/>
              <w:autoSpaceDN/>
              <w:adjustRightInd/>
              <w:spacing w:after="0"/>
              <w:jc w:val="center"/>
              <w:textAlignment w:val="auto"/>
              <w:rPr>
                <w:rFonts w:ascii="Arial" w:hAnsi="Arial"/>
                <w:b/>
                <w:bCs/>
                <w:caps/>
                <w:noProof/>
                <w:lang w:eastAsia="zh-CN"/>
              </w:rPr>
            </w:pP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023B352F" w:rsidR="00E412B6" w:rsidRPr="00AA74C8" w:rsidRDefault="00475AE6" w:rsidP="00AA74C8">
            <w:pPr>
              <w:overflowPunct/>
              <w:autoSpaceDE/>
              <w:autoSpaceDN/>
              <w:adjustRightInd/>
              <w:spacing w:after="0"/>
              <w:ind w:left="100"/>
              <w:textAlignment w:val="auto"/>
              <w:rPr>
                <w:rFonts w:ascii="Arial" w:hAnsi="Arial"/>
                <w:noProof/>
                <w:lang w:eastAsia="zh-CN"/>
              </w:rPr>
            </w:pPr>
            <w:r w:rsidRPr="00475AE6">
              <w:rPr>
                <w:rFonts w:ascii="Arial" w:eastAsia="Times New Roman" w:hAnsi="Arial"/>
                <w:noProof/>
                <w:lang w:eastAsia="en-US"/>
              </w:rPr>
              <w:t xml:space="preserve">Corrections on </w:t>
            </w:r>
            <w:r w:rsidR="00AA74C8">
              <w:rPr>
                <w:rFonts w:ascii="Arial" w:eastAsia="Times New Roman" w:hAnsi="Arial" w:hint="eastAsia"/>
                <w:noProof/>
                <w:lang w:eastAsia="zh-CN"/>
              </w:rPr>
              <w:t>feMIMO</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13BA8E39" w:rsidR="00E412B6" w:rsidRPr="00E412B6" w:rsidRDefault="00E412B6" w:rsidP="00E412B6">
            <w:pPr>
              <w:overflowPunct/>
              <w:autoSpaceDE/>
              <w:autoSpaceDN/>
              <w:adjustRightInd/>
              <w:spacing w:after="0"/>
              <w:ind w:left="100"/>
              <w:textAlignment w:val="auto"/>
              <w:rPr>
                <w:rFonts w:ascii="Arial"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R2</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5108976B" w:rsidR="00E412B6" w:rsidRPr="00E412B6" w:rsidRDefault="00AA74C8" w:rsidP="00E412B6">
            <w:pPr>
              <w:overflowPunct/>
              <w:autoSpaceDE/>
              <w:autoSpaceDN/>
              <w:adjustRightInd/>
              <w:spacing w:after="0"/>
              <w:ind w:left="100"/>
              <w:textAlignment w:val="auto"/>
              <w:rPr>
                <w:rFonts w:ascii="Arial" w:eastAsia="Times New Roman" w:hAnsi="Arial"/>
                <w:noProof/>
                <w:lang w:eastAsia="en-US"/>
              </w:rPr>
            </w:pPr>
            <w:r w:rsidRPr="00AA74C8">
              <w:rPr>
                <w:rFonts w:ascii="Arial" w:eastAsia="Times New Roman" w:hAnsi="Arial"/>
                <w:noProof/>
                <w:lang w:eastAsia="en-US"/>
              </w:rPr>
              <w:t>NR_feMIMO-Core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559259E6" w:rsidR="00E412B6" w:rsidRPr="00E412B6" w:rsidRDefault="00E412B6" w:rsidP="00663E8B">
            <w:pPr>
              <w:overflowPunct/>
              <w:autoSpaceDE/>
              <w:autoSpaceDN/>
              <w:adjustRightInd/>
              <w:spacing w:after="0"/>
              <w:ind w:left="100"/>
              <w:textAlignment w:val="auto"/>
              <w:rPr>
                <w:rFonts w:ascii="Arial" w:eastAsia="Times New Roman" w:hAnsi="Arial"/>
                <w:noProof/>
                <w:lang w:eastAsia="zh-CN"/>
              </w:rPr>
            </w:pPr>
            <w:r w:rsidRPr="00E412B6">
              <w:rPr>
                <w:rFonts w:ascii="Arial" w:eastAsia="Times New Roman" w:hAnsi="Arial"/>
                <w:lang w:eastAsia="en-US"/>
              </w:rPr>
              <w:t>202</w:t>
            </w:r>
            <w:r w:rsidR="00663E8B">
              <w:rPr>
                <w:rFonts w:ascii="Arial" w:eastAsia="Times New Roman" w:hAnsi="Arial" w:hint="eastAsia"/>
                <w:lang w:eastAsia="zh-CN"/>
              </w:rPr>
              <w:t>3</w:t>
            </w:r>
            <w:r w:rsidRPr="00E412B6">
              <w:rPr>
                <w:rFonts w:ascii="Arial" w:eastAsia="Times New Roman" w:hAnsi="Arial"/>
                <w:lang w:eastAsia="en-US"/>
              </w:rPr>
              <w:t>-</w:t>
            </w:r>
            <w:r w:rsidR="00663E8B">
              <w:rPr>
                <w:rFonts w:ascii="Arial" w:eastAsia="Times New Roman" w:hAnsi="Arial" w:hint="eastAsia"/>
                <w:lang w:eastAsia="zh-CN"/>
              </w:rPr>
              <w:t>02</w:t>
            </w:r>
            <w:r w:rsidRPr="00E412B6">
              <w:rPr>
                <w:rFonts w:ascii="Arial" w:eastAsia="Times New Roman" w:hAnsi="Arial"/>
                <w:lang w:eastAsia="en-US"/>
              </w:rPr>
              <w:t>-</w:t>
            </w:r>
            <w:r w:rsidR="00663E8B">
              <w:rPr>
                <w:rFonts w:ascii="Arial" w:eastAsia="Times New Roman" w:hAnsi="Arial" w:hint="eastAsia"/>
                <w:lang w:eastAsia="zh-CN"/>
              </w:rPr>
              <w:t>16</w:t>
            </w:r>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ABEE85C" w14:textId="268A4AF5" w:rsidR="00AA74C8" w:rsidRPr="004308CE" w:rsidRDefault="00390DCA" w:rsidP="00A32825">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F</w:t>
            </w:r>
            <w:r w:rsidRPr="004308CE">
              <w:rPr>
                <w:rFonts w:ascii="Arial" w:eastAsia="Times New Roman" w:hAnsi="Arial" w:hint="eastAsia"/>
                <w:noProof/>
                <w:lang w:eastAsia="zh-CN"/>
              </w:rPr>
              <w:t>or AP CSI-RS, if R17 unified TCI is configured, the TCI-state</w:t>
            </w:r>
            <w:r w:rsidR="00C73925" w:rsidRPr="004308CE">
              <w:rPr>
                <w:rFonts w:ascii="Arial" w:eastAsia="Times New Roman" w:hAnsi="Arial" w:hint="eastAsia"/>
                <w:noProof/>
                <w:lang w:eastAsia="zh-CN"/>
              </w:rPr>
              <w:t>,</w:t>
            </w:r>
            <w:r w:rsidRPr="004308CE">
              <w:rPr>
                <w:rFonts w:ascii="Arial" w:eastAsia="Times New Roman" w:hAnsi="Arial" w:hint="eastAsia"/>
                <w:noProof/>
                <w:lang w:eastAsia="zh-CN"/>
              </w:rPr>
              <w:t xml:space="preserve"> </w:t>
            </w:r>
            <w:r w:rsidR="00C73925" w:rsidRPr="004308CE">
              <w:rPr>
                <w:rFonts w:ascii="Arial" w:eastAsia="Times New Roman" w:hAnsi="Arial" w:hint="eastAsia"/>
                <w:noProof/>
                <w:lang w:eastAsia="zh-CN"/>
              </w:rPr>
              <w:t xml:space="preserve">if configured, for each NZP CAI-RS refers to the TCI state configured via </w:t>
            </w:r>
            <w:r w:rsidR="00C73925" w:rsidRPr="004308CE">
              <w:rPr>
                <w:rFonts w:ascii="Arial" w:eastAsia="Times New Roman" w:hAnsi="Arial"/>
                <w:i/>
                <w:noProof/>
                <w:lang w:eastAsia="zh-CN"/>
              </w:rPr>
              <w:t>dl-OrJointTCI-StateList</w:t>
            </w:r>
            <w:r w:rsidR="00C73925" w:rsidRPr="004308CE">
              <w:rPr>
                <w:rFonts w:ascii="Arial" w:eastAsia="Times New Roman" w:hAnsi="Arial" w:hint="eastAsia"/>
                <w:noProof/>
                <w:lang w:eastAsia="zh-CN"/>
              </w:rPr>
              <w:t xml:space="preserve">. </w:t>
            </w:r>
            <w:r w:rsidR="00C73925" w:rsidRPr="004308CE">
              <w:rPr>
                <w:rFonts w:ascii="Arial" w:eastAsia="Times New Roman" w:hAnsi="Arial"/>
                <w:noProof/>
                <w:lang w:eastAsia="zh-CN"/>
              </w:rPr>
              <w:t>H</w:t>
            </w:r>
            <w:r w:rsidR="00C73925" w:rsidRPr="004308CE">
              <w:rPr>
                <w:rFonts w:ascii="Arial" w:eastAsia="Times New Roman" w:hAnsi="Arial" w:hint="eastAsia"/>
                <w:noProof/>
                <w:lang w:eastAsia="zh-CN"/>
              </w:rPr>
              <w:t xml:space="preserve">owever, according to the field description of </w:t>
            </w:r>
            <w:r w:rsidR="00C73925" w:rsidRPr="004308CE">
              <w:rPr>
                <w:rFonts w:ascii="Arial" w:eastAsia="Times New Roman" w:hAnsi="Arial"/>
                <w:noProof/>
                <w:lang w:eastAsia="zh-CN"/>
              </w:rPr>
              <w:t>qcl-info</w:t>
            </w:r>
            <w:r w:rsidR="00C73925" w:rsidRPr="004308CE">
              <w:rPr>
                <w:rFonts w:ascii="Arial" w:eastAsia="Times New Roman" w:hAnsi="Arial" w:hint="eastAsia"/>
                <w:noProof/>
                <w:lang w:eastAsia="zh-CN"/>
              </w:rPr>
              <w:t xml:space="preserve">, the TCI states </w:t>
            </w:r>
            <w:r w:rsidR="00A32825" w:rsidRPr="004308CE">
              <w:rPr>
                <w:rFonts w:ascii="Arial" w:eastAsia="等线" w:hAnsi="Arial" w:hint="eastAsia"/>
                <w:noProof/>
                <w:lang w:eastAsia="zh-CN"/>
              </w:rPr>
              <w:t xml:space="preserve">could only </w:t>
            </w:r>
            <w:r w:rsidR="008B1F2A" w:rsidRPr="004308CE">
              <w:rPr>
                <w:rFonts w:ascii="Arial" w:eastAsia="Times New Roman" w:hAnsi="Arial" w:hint="eastAsia"/>
                <w:noProof/>
                <w:lang w:eastAsia="zh-CN"/>
              </w:rPr>
              <w:t xml:space="preserve">refer to the TCI state configured via </w:t>
            </w:r>
            <w:r w:rsidR="008B1F2A" w:rsidRPr="004308CE">
              <w:rPr>
                <w:rFonts w:ascii="Arial" w:eastAsia="Times New Roman" w:hAnsi="Arial"/>
                <w:i/>
                <w:noProof/>
                <w:lang w:eastAsia="zh-CN"/>
              </w:rPr>
              <w:t>tci-StatesToAddModList</w:t>
            </w:r>
            <w:r w:rsidR="008B1F2A" w:rsidRPr="004308CE">
              <w:rPr>
                <w:rFonts w:ascii="Arial" w:eastAsia="Times New Roman" w:hAnsi="Arial" w:hint="eastAsia"/>
                <w:noProof/>
                <w:lang w:eastAsia="zh-CN"/>
              </w:rPr>
              <w:t>.</w:t>
            </w:r>
          </w:p>
          <w:p w14:paraId="352FEC53" w14:textId="0BCA32BC" w:rsidR="00AA74C8" w:rsidRPr="004308CE" w:rsidRDefault="00C73925"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hAnsi="Arial" w:hint="eastAsia"/>
                <w:noProof/>
                <w:lang w:eastAsia="zh-CN"/>
              </w:rPr>
              <w:t xml:space="preserve">In case </w:t>
            </w:r>
            <w:proofErr w:type="spellStart"/>
            <w:r w:rsidRPr="004308CE">
              <w:rPr>
                <w:rFonts w:ascii="Arial" w:hAnsi="Arial" w:cs="Arial"/>
                <w:i/>
              </w:rPr>
              <w:t>unifiedTCI-StateRef</w:t>
            </w:r>
            <w:proofErr w:type="spellEnd"/>
            <w:r w:rsidRPr="004308CE">
              <w:rPr>
                <w:rFonts w:ascii="Arial" w:hAnsi="Arial" w:cs="Arial"/>
                <w:noProof/>
                <w:lang w:eastAsia="zh-CN"/>
              </w:rPr>
              <w:t xml:space="preserve"> </w:t>
            </w:r>
            <w:r w:rsidR="00A32825" w:rsidRPr="004308CE">
              <w:rPr>
                <w:rFonts w:ascii="Arial" w:eastAsia="等线" w:hAnsi="Arial" w:cs="Arial" w:hint="eastAsia"/>
                <w:noProof/>
                <w:lang w:eastAsia="zh-CN"/>
              </w:rPr>
              <w:t xml:space="preserve">is configured, </w:t>
            </w:r>
            <w:r w:rsidRPr="004308CE">
              <w:rPr>
                <w:rFonts w:ascii="Arial" w:hAnsi="Arial" w:hint="eastAsia"/>
                <w:noProof/>
                <w:lang w:eastAsia="zh-CN"/>
              </w:rPr>
              <w:t xml:space="preserve">there is no </w:t>
            </w:r>
            <w:r w:rsidRPr="004308CE">
              <w:rPr>
                <w:rFonts w:ascii="Arial" w:hAnsi="Arial"/>
                <w:i/>
                <w:noProof/>
                <w:lang w:eastAsia="zh-CN"/>
              </w:rPr>
              <w:t>dl-OrJointTCI-StateToAddModList</w:t>
            </w:r>
            <w:r w:rsidR="00A32825" w:rsidRPr="004308CE">
              <w:rPr>
                <w:rFonts w:ascii="Arial" w:eastAsia="等线" w:hAnsi="Arial" w:hint="eastAsia"/>
                <w:noProof/>
                <w:lang w:eastAsia="zh-CN"/>
              </w:rPr>
              <w:t xml:space="preserve"> configured for this </w:t>
            </w:r>
            <w:r w:rsidR="00A35FCB" w:rsidRPr="004308CE">
              <w:rPr>
                <w:rFonts w:ascii="Arial" w:eastAsia="等线" w:hAnsi="Arial" w:hint="eastAsia"/>
                <w:noProof/>
                <w:lang w:eastAsia="zh-CN"/>
              </w:rPr>
              <w:t>PDSCH</w:t>
            </w:r>
            <w:r w:rsidR="00A32825" w:rsidRPr="004308CE">
              <w:rPr>
                <w:rFonts w:ascii="Arial" w:eastAsia="等线" w:hAnsi="Arial" w:hint="eastAsia"/>
                <w:noProof/>
                <w:lang w:eastAsia="zh-CN"/>
              </w:rPr>
              <w:t xml:space="preserve"> directly</w:t>
            </w:r>
            <w:r w:rsidR="008B1F2A" w:rsidRPr="004308CE">
              <w:rPr>
                <w:rFonts w:ascii="Arial" w:hAnsi="Arial" w:hint="eastAsia"/>
                <w:noProof/>
                <w:lang w:eastAsia="zh-CN"/>
              </w:rPr>
              <w:t xml:space="preserve">. </w:t>
            </w:r>
            <w:r w:rsidRPr="004308CE">
              <w:rPr>
                <w:rFonts w:ascii="Arial" w:hAnsi="Arial" w:hint="eastAsia"/>
                <w:noProof/>
                <w:lang w:eastAsia="zh-CN"/>
              </w:rPr>
              <w:t xml:space="preserve">However, accoring to the field description of </w:t>
            </w:r>
            <w:proofErr w:type="spellStart"/>
            <w:r w:rsidRPr="004308CE">
              <w:rPr>
                <w:rFonts w:ascii="Arial" w:eastAsia="Times New Roman" w:hAnsi="Arial"/>
                <w:i/>
                <w:lang w:eastAsia="sv-SE"/>
              </w:rPr>
              <w:t>qcl</w:t>
            </w:r>
            <w:proofErr w:type="spellEnd"/>
            <w:r w:rsidRPr="004308CE">
              <w:rPr>
                <w:rFonts w:ascii="Arial" w:eastAsia="Times New Roman" w:hAnsi="Arial"/>
                <w:i/>
                <w:lang w:eastAsia="sv-SE"/>
              </w:rPr>
              <w:t>-</w:t>
            </w:r>
            <w:proofErr w:type="spellStart"/>
            <w:r w:rsidRPr="004308CE">
              <w:rPr>
                <w:rFonts w:ascii="Arial" w:eastAsia="Times New Roman" w:hAnsi="Arial"/>
                <w:i/>
                <w:lang w:eastAsia="sv-SE"/>
              </w:rPr>
              <w:t>InfoPeriodicCSI</w:t>
            </w:r>
            <w:proofErr w:type="spellEnd"/>
            <w:r w:rsidRPr="004308CE">
              <w:rPr>
                <w:rFonts w:ascii="Arial" w:eastAsia="Times New Roman" w:hAnsi="Arial"/>
                <w:i/>
                <w:lang w:eastAsia="sv-SE"/>
              </w:rPr>
              <w:t>-RS</w:t>
            </w:r>
            <w:r w:rsidR="008B1F2A" w:rsidRPr="004308CE">
              <w:rPr>
                <w:rFonts w:ascii="Arial" w:eastAsia="Times New Roman" w:hAnsi="Arial" w:hint="eastAsia"/>
                <w:lang w:eastAsia="zh-CN"/>
              </w:rPr>
              <w:t xml:space="preserve">, it only </w:t>
            </w:r>
            <w:r w:rsidR="00A32825" w:rsidRPr="004308CE">
              <w:rPr>
                <w:rFonts w:ascii="Arial" w:eastAsia="等线" w:hAnsi="Arial" w:hint="eastAsia"/>
                <w:lang w:eastAsia="zh-CN"/>
              </w:rPr>
              <w:t>specifies</w:t>
            </w:r>
            <w:r w:rsidR="00A32825" w:rsidRPr="004308CE">
              <w:rPr>
                <w:rFonts w:ascii="Arial" w:eastAsia="Times New Roman" w:hAnsi="Arial" w:hint="eastAsia"/>
                <w:lang w:eastAsia="zh-CN"/>
              </w:rPr>
              <w:t xml:space="preserve"> </w:t>
            </w:r>
            <w:r w:rsidR="008B1F2A" w:rsidRPr="004308CE">
              <w:rPr>
                <w:rFonts w:ascii="Arial" w:eastAsia="Times New Roman" w:hAnsi="Arial" w:hint="eastAsia"/>
                <w:lang w:eastAsia="zh-CN"/>
              </w:rPr>
              <w:t xml:space="preserve">that the TCI states refers to the TCI state </w:t>
            </w:r>
            <w:r w:rsidR="004308CE" w:rsidRPr="004308CE">
              <w:rPr>
                <w:rFonts w:ascii="Arial" w:eastAsia="Times New Roman" w:hAnsi="Arial"/>
                <w:lang w:eastAsia="zh-CN"/>
              </w:rPr>
              <w:t>configured</w:t>
            </w:r>
            <w:r w:rsidR="008B1F2A" w:rsidRPr="004308CE">
              <w:rPr>
                <w:rFonts w:ascii="Arial" w:eastAsia="Times New Roman" w:hAnsi="Arial" w:hint="eastAsia"/>
                <w:lang w:eastAsia="zh-CN"/>
              </w:rPr>
              <w:t xml:space="preserve"> via </w:t>
            </w:r>
            <w:r w:rsidR="008B1F2A" w:rsidRPr="004308CE">
              <w:rPr>
                <w:rFonts w:ascii="Arial" w:hAnsi="Arial"/>
                <w:i/>
                <w:noProof/>
                <w:lang w:eastAsia="zh-CN"/>
              </w:rPr>
              <w:t>dl-OrJointTCI-StateToAddModList</w:t>
            </w:r>
            <w:r w:rsidR="008B1F2A" w:rsidRPr="004308CE">
              <w:rPr>
                <w:rFonts w:ascii="Arial" w:eastAsia="Times New Roman" w:hAnsi="Arial" w:hint="eastAsia"/>
                <w:lang w:eastAsia="zh-CN"/>
              </w:rPr>
              <w:t>, which</w:t>
            </w:r>
            <w:r w:rsidR="004308CE">
              <w:rPr>
                <w:rFonts w:ascii="Arial" w:eastAsia="Times New Roman" w:hAnsi="Arial" w:hint="eastAsia"/>
                <w:lang w:eastAsia="zh-CN"/>
              </w:rPr>
              <w:t xml:space="preserve"> </w:t>
            </w:r>
            <w:r w:rsidR="00A32825" w:rsidRPr="004308CE">
              <w:rPr>
                <w:rFonts w:ascii="Arial" w:eastAsia="等线" w:hAnsi="Arial" w:hint="eastAsia"/>
                <w:lang w:eastAsia="zh-CN"/>
              </w:rPr>
              <w:t>doesn</w:t>
            </w:r>
            <w:r w:rsidR="00A32825" w:rsidRPr="004308CE">
              <w:rPr>
                <w:rFonts w:ascii="Arial" w:eastAsia="等线" w:hAnsi="Arial"/>
                <w:lang w:eastAsia="zh-CN"/>
              </w:rPr>
              <w:t>’</w:t>
            </w:r>
            <w:r w:rsidR="00A32825" w:rsidRPr="004308CE">
              <w:rPr>
                <w:rFonts w:ascii="Arial" w:eastAsia="等线" w:hAnsi="Arial" w:hint="eastAsia"/>
                <w:lang w:eastAsia="zh-CN"/>
              </w:rPr>
              <w:t xml:space="preserve">t include the case of </w:t>
            </w:r>
            <w:proofErr w:type="spellStart"/>
            <w:r w:rsidR="00A32825" w:rsidRPr="004308CE">
              <w:rPr>
                <w:rFonts w:ascii="Arial" w:hAnsi="Arial" w:cs="Arial"/>
                <w:i/>
              </w:rPr>
              <w:t>unifiedTCI-StateRef</w:t>
            </w:r>
            <w:proofErr w:type="spellEnd"/>
            <w:r w:rsidR="00A32825" w:rsidRPr="004308CE">
              <w:rPr>
                <w:rFonts w:ascii="Arial" w:hAnsi="Arial" w:cs="Arial"/>
                <w:noProof/>
                <w:lang w:eastAsia="zh-CN"/>
              </w:rPr>
              <w:t xml:space="preserve"> </w:t>
            </w:r>
            <w:r w:rsidR="00A32825" w:rsidRPr="004308CE">
              <w:rPr>
                <w:rFonts w:ascii="Arial" w:eastAsia="等线" w:hAnsi="Arial" w:cs="Arial" w:hint="eastAsia"/>
                <w:noProof/>
                <w:lang w:eastAsia="zh-CN"/>
              </w:rPr>
              <w:t>is configured</w:t>
            </w:r>
            <w:r w:rsidR="008B1F2A" w:rsidRPr="004308CE">
              <w:rPr>
                <w:rFonts w:ascii="Arial" w:eastAsia="Times New Roman" w:hAnsi="Arial" w:hint="eastAsia"/>
                <w:lang w:eastAsia="zh-CN"/>
              </w:rPr>
              <w:t xml:space="preserve">. </w:t>
            </w:r>
          </w:p>
          <w:p w14:paraId="18CD4F43" w14:textId="29A1F4F8" w:rsidR="00AA74C8" w:rsidRPr="004308CE" w:rsidRDefault="008B1F2A"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F</w:t>
            </w:r>
            <w:r w:rsidRPr="004308CE">
              <w:rPr>
                <w:rFonts w:ascii="Arial" w:eastAsia="Times New Roman" w:hAnsi="Arial" w:hint="eastAsia"/>
                <w:noProof/>
                <w:lang w:eastAsia="zh-CN"/>
              </w:rPr>
              <w:t xml:space="preserve">or R17 unfied TCI, it does not apply to SRS for positioning. </w:t>
            </w:r>
            <w:r w:rsidRPr="004308CE">
              <w:rPr>
                <w:rFonts w:ascii="Arial" w:eastAsia="Times New Roman" w:hAnsi="Arial"/>
                <w:noProof/>
                <w:lang w:eastAsia="zh-CN"/>
              </w:rPr>
              <w:t>That</w:t>
            </w:r>
            <w:r w:rsidRPr="004308CE">
              <w:rPr>
                <w:rFonts w:ascii="Arial" w:eastAsia="Times New Roman" w:hAnsi="Arial" w:hint="eastAsia"/>
                <w:noProof/>
                <w:lang w:eastAsia="zh-CN"/>
              </w:rPr>
              <w:t xml:space="preserve"> is, even R17 unified TCI </w:t>
            </w:r>
            <w:r w:rsidR="00A35FCB" w:rsidRPr="004308CE">
              <w:rPr>
                <w:rFonts w:ascii="Arial" w:eastAsia="等线" w:hAnsi="Arial" w:hint="eastAsia"/>
                <w:noProof/>
                <w:lang w:eastAsia="zh-CN"/>
              </w:rPr>
              <w:t>I</w:t>
            </w:r>
            <w:r w:rsidRPr="004308CE">
              <w:rPr>
                <w:rFonts w:ascii="Arial" w:eastAsia="Times New Roman" w:hAnsi="Arial" w:hint="eastAsia"/>
                <w:noProof/>
                <w:lang w:eastAsia="zh-CN"/>
              </w:rPr>
              <w:t>ds configrued, the R15/R16 spatial relation still used for positioning SRS to decide the applied beam, that is the saptial relation configuration, power control, pathloss reference still need to be configured for positioning SRS.</w:t>
            </w:r>
          </w:p>
          <w:p w14:paraId="7F514512" w14:textId="4B24B9D7" w:rsidR="008B1F2A" w:rsidRPr="004308CE" w:rsidRDefault="00D779C2" w:rsidP="006F0948">
            <w:pPr>
              <w:pStyle w:val="af"/>
              <w:numPr>
                <w:ilvl w:val="0"/>
                <w:numId w:val="2"/>
              </w:numPr>
              <w:overflowPunct/>
              <w:autoSpaceDE/>
              <w:autoSpaceDN/>
              <w:adjustRightInd/>
              <w:spacing w:after="0"/>
              <w:ind w:firstLineChars="0"/>
              <w:textAlignment w:val="auto"/>
              <w:rPr>
                <w:rFonts w:ascii="Arial" w:eastAsia="Times New Roman" w:hAnsi="Arial"/>
                <w:noProof/>
                <w:lang w:eastAsia="en-US"/>
              </w:rPr>
            </w:pPr>
            <w:r w:rsidRPr="004308CE">
              <w:rPr>
                <w:rFonts w:ascii="Arial" w:eastAsia="Times New Roman" w:hAnsi="Arial"/>
                <w:noProof/>
                <w:lang w:eastAsia="zh-CN"/>
              </w:rPr>
              <w:t>A</w:t>
            </w:r>
            <w:r w:rsidRPr="004308CE">
              <w:rPr>
                <w:rFonts w:ascii="Arial" w:eastAsia="Times New Roman" w:hAnsi="Arial" w:hint="eastAsia"/>
                <w:noProof/>
                <w:lang w:eastAsia="zh-CN"/>
              </w:rPr>
              <w:t xml:space="preserve">ccording to the LS from RAN1, only UL TCI state or joint TCI state may be configured for SRS for R17 unified TCI framework, which is confliced with </w:t>
            </w:r>
            <w:r w:rsidRPr="004308CE">
              <w:rPr>
                <w:rFonts w:ascii="Arial" w:eastAsia="Times New Roman" w:hAnsi="Arial"/>
                <w:noProof/>
                <w:lang w:eastAsia="zh-CN"/>
              </w:rPr>
              <w:t>the</w:t>
            </w:r>
            <w:r w:rsidRPr="004308CE">
              <w:rPr>
                <w:rFonts w:ascii="Arial" w:eastAsia="Times New Roman" w:hAnsi="Arial" w:hint="eastAsia"/>
                <w:noProof/>
                <w:lang w:eastAsia="zh-CN"/>
              </w:rPr>
              <w:t xml:space="preserve"> current field description of </w:t>
            </w:r>
            <w:r w:rsidRPr="004308CE">
              <w:rPr>
                <w:rFonts w:ascii="Arial" w:eastAsia="Times New Roman" w:hAnsi="Arial"/>
                <w:i/>
                <w:noProof/>
                <w:lang w:eastAsia="zh-CN"/>
              </w:rPr>
              <w:t>srs-TCI-State</w:t>
            </w:r>
            <w:r w:rsidRPr="004308CE">
              <w:rPr>
                <w:rFonts w:ascii="Arial" w:eastAsia="Times New Roman" w:hAnsi="Arial" w:hint="eastAsia"/>
                <w:noProof/>
                <w:lang w:eastAsia="zh-CN"/>
              </w:rPr>
              <w:t>.</w:t>
            </w:r>
          </w:p>
          <w:tbl>
            <w:tblPr>
              <w:tblStyle w:val="af1"/>
              <w:tblW w:w="6123" w:type="dxa"/>
              <w:tblInd w:w="460" w:type="dxa"/>
              <w:tblLayout w:type="fixed"/>
              <w:tblLook w:val="04A0" w:firstRow="1" w:lastRow="0" w:firstColumn="1" w:lastColumn="0" w:noHBand="0" w:noVBand="1"/>
            </w:tblPr>
            <w:tblGrid>
              <w:gridCol w:w="6123"/>
            </w:tblGrid>
            <w:tr w:rsidR="00D779C2" w:rsidRPr="004308CE" w14:paraId="22618004" w14:textId="77777777" w:rsidTr="00D779C2">
              <w:tc>
                <w:tcPr>
                  <w:tcW w:w="6123" w:type="dxa"/>
                </w:tcPr>
                <w:p w14:paraId="496F60BF" w14:textId="77777777" w:rsidR="00D779C2" w:rsidRPr="004308CE" w:rsidRDefault="00D779C2" w:rsidP="00D779C2">
                  <w:pPr>
                    <w:overflowPunct/>
                    <w:autoSpaceDE/>
                    <w:autoSpaceDN/>
                    <w:adjustRightInd/>
                    <w:spacing w:after="0"/>
                    <w:textAlignment w:val="auto"/>
                    <w:rPr>
                      <w:rFonts w:ascii="Arial" w:eastAsia="Times New Roman" w:hAnsi="Arial"/>
                      <w:noProof/>
                      <w:lang w:val="en-US" w:eastAsia="en-US"/>
                    </w:rPr>
                  </w:pPr>
                  <w:r w:rsidRPr="004308CE">
                    <w:rPr>
                      <w:rFonts w:ascii="Arial" w:eastAsia="Times New Roman" w:hAnsi="Arial"/>
                      <w:noProof/>
                      <w:lang w:val="en-US" w:eastAsia="en-US"/>
                    </w:rPr>
                    <w:t xml:space="preserve">Answer 1. </w:t>
                  </w:r>
                </w:p>
                <w:p w14:paraId="216C4EE5" w14:textId="77777777" w:rsidR="00D779C2" w:rsidRPr="004308CE" w:rsidRDefault="00D779C2" w:rsidP="00D779C2">
                  <w:pPr>
                    <w:pStyle w:val="af"/>
                    <w:overflowPunct/>
                    <w:autoSpaceDE/>
                    <w:autoSpaceDN/>
                    <w:adjustRightInd/>
                    <w:spacing w:after="0"/>
                    <w:ind w:firstLineChars="0" w:firstLine="0"/>
                    <w:textAlignment w:val="auto"/>
                    <w:rPr>
                      <w:rFonts w:ascii="Arial" w:eastAsia="Times New Roman" w:hAnsi="Arial"/>
                      <w:noProof/>
                      <w:lang w:val="en-US" w:eastAsia="en-US"/>
                    </w:rPr>
                  </w:pPr>
                  <w:r w:rsidRPr="004308CE">
                    <w:rPr>
                      <w:rFonts w:ascii="Arial" w:eastAsia="Times New Roman" w:hAnsi="Arial"/>
                      <w:noProof/>
                      <w:highlight w:val="yellow"/>
                      <w:lang w:val="en-US" w:eastAsia="en-US"/>
                    </w:rPr>
                    <w:t>For the case that the UL TCI state is present</w:t>
                  </w:r>
                  <w:r w:rsidRPr="004308CE">
                    <w:rPr>
                      <w:rFonts w:ascii="Arial" w:eastAsia="Times New Roman" w:hAnsi="Arial"/>
                      <w:noProof/>
                      <w:lang w:val="en-US" w:eastAsia="en-US"/>
                    </w:rPr>
                    <w:t>, Alt.2, i.e. RAN1 recommends to clarify in the field description of srs-TCIState-r17 that the present UL-TCI-State is associated with the BWP and serving cell where the SRS-Config is configured.</w:t>
                  </w:r>
                </w:p>
                <w:p w14:paraId="6AAA4D39" w14:textId="531B62FC" w:rsidR="00D779C2" w:rsidRPr="004308CE" w:rsidRDefault="00D779C2" w:rsidP="00D779C2">
                  <w:pPr>
                    <w:pStyle w:val="af"/>
                    <w:overflowPunct/>
                    <w:autoSpaceDE/>
                    <w:autoSpaceDN/>
                    <w:adjustRightInd/>
                    <w:spacing w:after="0"/>
                    <w:ind w:firstLineChars="0" w:firstLine="0"/>
                    <w:textAlignment w:val="auto"/>
                    <w:rPr>
                      <w:rFonts w:ascii="Arial" w:eastAsia="Times New Roman" w:hAnsi="Arial"/>
                      <w:noProof/>
                      <w:lang w:val="en-US" w:eastAsia="en-US"/>
                    </w:rPr>
                  </w:pPr>
                  <w:r w:rsidRPr="004308CE">
                    <w:rPr>
                      <w:rFonts w:ascii="Arial" w:eastAsia="Times New Roman" w:hAnsi="Arial"/>
                      <w:noProof/>
                      <w:highlight w:val="yellow"/>
                      <w:lang w:val="en-US" w:eastAsia="en-US"/>
                    </w:rPr>
                    <w:t>For the case that the Joint TCI state is present</w:t>
                  </w:r>
                  <w:r w:rsidRPr="004308CE">
                    <w:rPr>
                      <w:rFonts w:ascii="Arial" w:eastAsia="Times New Roman" w:hAnsi="Arial"/>
                      <w:noProof/>
                      <w:lang w:val="en-US" w:eastAsia="en-US"/>
                    </w:rPr>
                    <w:t>, Alt.1, i.e. RAN1 recommends to add separate fields DL BWP ID and Cell ID in srs-DlorJoint-TCIState-r17 since the SRS is configured in an UL BWP while the joint TCI states are configured in a DL BWP.</w:t>
                  </w:r>
                </w:p>
              </w:tc>
            </w:tr>
          </w:tbl>
          <w:p w14:paraId="179F7776" w14:textId="77777777" w:rsidR="00D779C2" w:rsidRPr="004308CE" w:rsidRDefault="00D779C2" w:rsidP="00D779C2">
            <w:pPr>
              <w:pStyle w:val="af"/>
              <w:overflowPunct/>
              <w:autoSpaceDE/>
              <w:autoSpaceDN/>
              <w:adjustRightInd/>
              <w:spacing w:after="0"/>
              <w:ind w:left="460" w:firstLineChars="0" w:firstLine="0"/>
              <w:textAlignment w:val="auto"/>
              <w:rPr>
                <w:rFonts w:ascii="Arial" w:eastAsia="Times New Roman" w:hAnsi="Arial"/>
                <w:noProof/>
                <w:lang w:val="en-US" w:eastAsia="en-US"/>
              </w:rPr>
            </w:pPr>
          </w:p>
          <w:p w14:paraId="6DBE7A52" w14:textId="0A8A0E03" w:rsidR="00AA74C8" w:rsidRPr="004308CE" w:rsidRDefault="00AA74C8" w:rsidP="00AA74C8">
            <w:pPr>
              <w:overflowPunct/>
              <w:autoSpaceDE/>
              <w:autoSpaceDN/>
              <w:adjustRightInd/>
              <w:spacing w:after="0"/>
              <w:ind w:left="100"/>
              <w:textAlignment w:val="auto"/>
              <w:rPr>
                <w:rFonts w:ascii="Arial" w:hAnsi="Arial"/>
                <w:noProof/>
                <w:lang w:eastAsia="zh-CN"/>
              </w:rPr>
            </w:pPr>
          </w:p>
        </w:tc>
      </w:tr>
      <w:tr w:rsidR="00E412B6" w:rsidRPr="00E412B6" w14:paraId="04281AF8" w14:textId="77777777" w:rsidTr="00E31142">
        <w:tc>
          <w:tcPr>
            <w:tcW w:w="2694" w:type="dxa"/>
            <w:gridSpan w:val="2"/>
            <w:tcBorders>
              <w:left w:val="single" w:sz="4" w:space="0" w:color="auto"/>
            </w:tcBorders>
          </w:tcPr>
          <w:p w14:paraId="047C352A"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4308CE"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546FD0F5" w14:textId="6016046D" w:rsidR="00C77FB7" w:rsidRPr="004308CE" w:rsidRDefault="00D779C2"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field description of </w:t>
            </w:r>
            <w:r w:rsidRPr="004308CE">
              <w:rPr>
                <w:rFonts w:ascii="Arial" w:hAnsi="Arial"/>
                <w:noProof/>
                <w:lang w:eastAsia="zh-CN"/>
              </w:rPr>
              <w:t>qcl-info</w:t>
            </w:r>
            <w:r w:rsidRPr="004308CE">
              <w:rPr>
                <w:rFonts w:ascii="Arial" w:hAnsi="Arial" w:hint="eastAsia"/>
                <w:noProof/>
                <w:lang w:eastAsia="zh-CN"/>
              </w:rPr>
              <w:t xml:space="preserve"> within </w:t>
            </w:r>
            <w:r w:rsidRPr="004308CE">
              <w:rPr>
                <w:rFonts w:ascii="Arial" w:hAnsi="Arial"/>
                <w:noProof/>
                <w:lang w:eastAsia="zh-CN"/>
              </w:rPr>
              <w:t>CSI-AperiodicTriggerStateList</w:t>
            </w:r>
            <w:r w:rsidRPr="004308CE">
              <w:rPr>
                <w:rFonts w:ascii="Arial" w:hAnsi="Arial" w:hint="eastAsia"/>
                <w:noProof/>
                <w:lang w:eastAsia="zh-CN"/>
              </w:rPr>
              <w:t>:</w:t>
            </w:r>
          </w:p>
          <w:p w14:paraId="46BC17B6" w14:textId="0CA7E2CB" w:rsidR="00AE6067"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Add reference to the R17 configured unified TCI states;</w:t>
            </w:r>
          </w:p>
          <w:p w14:paraId="0550AFDC" w14:textId="006CE11D" w:rsidR="00C77FB7" w:rsidRPr="004308CE" w:rsidRDefault="00C77FB7" w:rsidP="00C77FB7">
            <w:pPr>
              <w:overflowPunct/>
              <w:autoSpaceDE/>
              <w:autoSpaceDN/>
              <w:adjustRightInd/>
              <w:spacing w:after="0"/>
              <w:ind w:left="100"/>
              <w:textAlignment w:val="auto"/>
              <w:rPr>
                <w:rFonts w:ascii="Arial" w:hAnsi="Arial"/>
                <w:noProof/>
                <w:lang w:eastAsia="zh-CN"/>
              </w:rPr>
            </w:pPr>
          </w:p>
          <w:p w14:paraId="034BBD72" w14:textId="607CCBF2" w:rsidR="00C77FB7" w:rsidRPr="004308CE" w:rsidRDefault="00C77FB7"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00D779C2" w:rsidRPr="004308CE">
              <w:rPr>
                <w:rFonts w:ascii="Arial" w:hAnsi="Arial" w:hint="eastAsia"/>
                <w:noProof/>
                <w:lang w:eastAsia="zh-CN"/>
              </w:rPr>
              <w:t xml:space="preserve">field description of </w:t>
            </w:r>
            <w:proofErr w:type="spellStart"/>
            <w:r w:rsidR="00D779C2" w:rsidRPr="004308CE">
              <w:rPr>
                <w:rFonts w:ascii="Arial" w:eastAsia="Times New Roman" w:hAnsi="Arial"/>
                <w:i/>
                <w:lang w:eastAsia="sv-SE"/>
              </w:rPr>
              <w:t>qcl</w:t>
            </w:r>
            <w:proofErr w:type="spellEnd"/>
            <w:r w:rsidR="00D779C2" w:rsidRPr="004308CE">
              <w:rPr>
                <w:rFonts w:ascii="Arial" w:eastAsia="Times New Roman" w:hAnsi="Arial"/>
                <w:i/>
                <w:lang w:eastAsia="sv-SE"/>
              </w:rPr>
              <w:t>-</w:t>
            </w:r>
            <w:proofErr w:type="spellStart"/>
            <w:r w:rsidR="00D779C2" w:rsidRPr="004308CE">
              <w:rPr>
                <w:rFonts w:ascii="Arial" w:eastAsia="Times New Roman" w:hAnsi="Arial"/>
                <w:i/>
                <w:lang w:eastAsia="sv-SE"/>
              </w:rPr>
              <w:t>InfoPeriodicCSI</w:t>
            </w:r>
            <w:proofErr w:type="spellEnd"/>
            <w:r w:rsidR="00D779C2" w:rsidRPr="004308CE">
              <w:rPr>
                <w:rFonts w:ascii="Arial" w:eastAsia="Times New Roman" w:hAnsi="Arial"/>
                <w:i/>
                <w:lang w:eastAsia="sv-SE"/>
              </w:rPr>
              <w:t>-RS</w:t>
            </w:r>
            <w:r w:rsidR="00D779C2" w:rsidRPr="004308CE">
              <w:rPr>
                <w:rFonts w:ascii="Arial" w:hAnsi="Arial" w:hint="eastAsia"/>
                <w:noProof/>
                <w:lang w:eastAsia="zh-CN"/>
              </w:rPr>
              <w:t xml:space="preserve"> within </w:t>
            </w:r>
            <w:r w:rsidR="00D779C2" w:rsidRPr="004308CE">
              <w:rPr>
                <w:rFonts w:ascii="Arial" w:hAnsi="Arial"/>
                <w:noProof/>
                <w:lang w:eastAsia="zh-CN"/>
              </w:rPr>
              <w:t>NZP-CSI-RS-Resource</w:t>
            </w:r>
            <w:r w:rsidR="00D779C2" w:rsidRPr="004308CE">
              <w:rPr>
                <w:rFonts w:ascii="Arial" w:hAnsi="Arial" w:hint="eastAsia"/>
                <w:noProof/>
                <w:lang w:eastAsia="zh-CN"/>
              </w:rPr>
              <w:t>:</w:t>
            </w:r>
          </w:p>
          <w:p w14:paraId="182E4C0D" w14:textId="21E70A3B" w:rsidR="007A3617"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 xml:space="preserve">Change the referred TCI states for R17 unified TCI states from </w:t>
            </w:r>
            <w:r w:rsidRPr="004308CE">
              <w:rPr>
                <w:rFonts w:ascii="Arial" w:hAnsi="Arial"/>
                <w:i/>
                <w:noProof/>
                <w:lang w:eastAsia="zh-CN"/>
              </w:rPr>
              <w:t>dl-OrJointTCI-StateToAddModList</w:t>
            </w:r>
            <w:r w:rsidRPr="004308CE">
              <w:rPr>
                <w:rFonts w:ascii="Arial" w:hAnsi="Arial" w:hint="eastAsia"/>
                <w:noProof/>
                <w:lang w:eastAsia="zh-CN"/>
              </w:rPr>
              <w:t xml:space="preserve"> to </w:t>
            </w:r>
            <w:r w:rsidRPr="004308CE">
              <w:rPr>
                <w:rFonts w:ascii="Arial" w:eastAsia="Times New Roman" w:hAnsi="Arial"/>
                <w:i/>
                <w:noProof/>
                <w:lang w:eastAsia="zh-CN"/>
              </w:rPr>
              <w:t>dl-OrJointTCI-StateList</w:t>
            </w:r>
            <w:r w:rsidRPr="004308CE">
              <w:rPr>
                <w:rFonts w:ascii="Arial" w:hAnsi="Arial" w:hint="eastAsia"/>
                <w:noProof/>
                <w:lang w:eastAsia="zh-CN"/>
              </w:rPr>
              <w:t>;</w:t>
            </w:r>
            <w:r w:rsidR="007A3617" w:rsidRPr="004308CE">
              <w:rPr>
                <w:rFonts w:ascii="Arial" w:hAnsi="Arial" w:hint="eastAsia"/>
                <w:noProof/>
                <w:lang w:eastAsia="zh-CN"/>
              </w:rPr>
              <w:t xml:space="preserve"> </w:t>
            </w:r>
          </w:p>
          <w:p w14:paraId="0A1C21BE" w14:textId="77777777" w:rsidR="007A3617" w:rsidRPr="004308CE" w:rsidRDefault="007A3617" w:rsidP="007A3617">
            <w:pPr>
              <w:pStyle w:val="af"/>
              <w:overflowPunct/>
              <w:autoSpaceDE/>
              <w:autoSpaceDN/>
              <w:adjustRightInd/>
              <w:spacing w:after="0"/>
              <w:ind w:left="460" w:firstLineChars="0" w:firstLine="0"/>
              <w:textAlignment w:val="auto"/>
              <w:rPr>
                <w:rFonts w:ascii="Arial" w:hAnsi="Arial"/>
                <w:noProof/>
                <w:lang w:eastAsia="zh-CN"/>
              </w:rPr>
            </w:pPr>
          </w:p>
          <w:p w14:paraId="5F8198E2" w14:textId="5F6F2C62" w:rsidR="00D779C2" w:rsidRPr="004308CE" w:rsidRDefault="007A3617"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00D779C2" w:rsidRPr="004308CE">
              <w:rPr>
                <w:rFonts w:ascii="Arial" w:hAnsi="Arial"/>
                <w:noProof/>
                <w:lang w:eastAsia="zh-CN"/>
              </w:rPr>
              <w:t>SRS-Config</w:t>
            </w:r>
            <w:r w:rsidR="00D779C2" w:rsidRPr="004308CE" w:rsidDel="00D779C2">
              <w:rPr>
                <w:rFonts w:ascii="Arial" w:hAnsi="Arial"/>
                <w:noProof/>
                <w:lang w:eastAsia="zh-CN"/>
              </w:rPr>
              <w:t xml:space="preserve"> </w:t>
            </w:r>
          </w:p>
          <w:p w14:paraId="1C4A5143" w14:textId="7CC46F33" w:rsidR="00E412B6"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 xml:space="preserve">Clarify that the if unified TCI state is configured, the </w:t>
            </w:r>
            <w:r w:rsidRPr="004308CE">
              <w:rPr>
                <w:rFonts w:ascii="Arial" w:hAnsi="Arial"/>
                <w:noProof/>
                <w:lang w:eastAsia="zh-CN"/>
              </w:rPr>
              <w:t xml:space="preserve">SRS specific power control parameters, alpha, p0 or pathlossReferenceRS </w:t>
            </w:r>
            <w:r w:rsidRPr="004308CE">
              <w:rPr>
                <w:rFonts w:ascii="Arial" w:hAnsi="Arial" w:hint="eastAsia"/>
                <w:noProof/>
                <w:lang w:eastAsia="zh-CN"/>
              </w:rPr>
              <w:t>shall not be configured for non-positioning specific SRS resources;</w:t>
            </w:r>
          </w:p>
          <w:p w14:paraId="23754E5B" w14:textId="77777777" w:rsidR="00D779C2" w:rsidRPr="004308CE" w:rsidRDefault="00D779C2" w:rsidP="00D779C2">
            <w:pPr>
              <w:pStyle w:val="af"/>
              <w:overflowPunct/>
              <w:autoSpaceDE/>
              <w:autoSpaceDN/>
              <w:adjustRightInd/>
              <w:spacing w:after="0"/>
              <w:ind w:left="460" w:firstLineChars="0" w:firstLine="0"/>
              <w:textAlignment w:val="auto"/>
              <w:rPr>
                <w:rFonts w:ascii="Arial" w:hAnsi="Arial"/>
                <w:noProof/>
                <w:lang w:eastAsia="zh-CN"/>
              </w:rPr>
            </w:pPr>
          </w:p>
          <w:p w14:paraId="5361DC37" w14:textId="17A3C6B8" w:rsidR="007A3617" w:rsidRPr="004308CE" w:rsidRDefault="00D779C2" w:rsidP="006F0948">
            <w:pPr>
              <w:pStyle w:val="af"/>
              <w:numPr>
                <w:ilvl w:val="0"/>
                <w:numId w:val="3"/>
              </w:numPr>
              <w:overflowPunct/>
              <w:autoSpaceDE/>
              <w:autoSpaceDN/>
              <w:adjustRightInd/>
              <w:spacing w:after="0"/>
              <w:ind w:firstLineChars="0"/>
              <w:textAlignment w:val="auto"/>
              <w:rPr>
                <w:rFonts w:ascii="Arial" w:hAnsi="Arial"/>
                <w:noProof/>
                <w:lang w:eastAsia="zh-CN"/>
              </w:rPr>
            </w:pPr>
            <w:r w:rsidRPr="004308CE">
              <w:rPr>
                <w:rFonts w:ascii="Arial" w:hAnsi="Arial" w:hint="eastAsia"/>
                <w:noProof/>
                <w:lang w:eastAsia="zh-CN"/>
              </w:rPr>
              <w:t xml:space="preserve">On </w:t>
            </w:r>
            <w:r w:rsidRPr="004308CE">
              <w:rPr>
                <w:rFonts w:ascii="Arial" w:hAnsi="Arial"/>
                <w:noProof/>
                <w:lang w:eastAsia="zh-CN"/>
              </w:rPr>
              <w:t xml:space="preserve">srs-TCI-State </w:t>
            </w:r>
            <w:r w:rsidRPr="004308CE">
              <w:rPr>
                <w:rFonts w:ascii="Arial" w:hAnsi="Arial" w:hint="eastAsia"/>
                <w:noProof/>
                <w:lang w:eastAsia="zh-CN"/>
              </w:rPr>
              <w:t xml:space="preserve">within </w:t>
            </w:r>
            <w:r w:rsidRPr="004308CE">
              <w:rPr>
                <w:rFonts w:ascii="Arial" w:hAnsi="Arial"/>
                <w:noProof/>
                <w:lang w:eastAsia="zh-CN"/>
              </w:rPr>
              <w:t>SRS-Config</w:t>
            </w:r>
          </w:p>
          <w:p w14:paraId="71107C03" w14:textId="620E5069" w:rsidR="00D779C2" w:rsidRPr="004308CE" w:rsidRDefault="00D779C2" w:rsidP="008F6015">
            <w:pPr>
              <w:pStyle w:val="af"/>
              <w:numPr>
                <w:ilvl w:val="0"/>
                <w:numId w:val="1"/>
              </w:numPr>
              <w:overflowPunct/>
              <w:autoSpaceDE/>
              <w:autoSpaceDN/>
              <w:adjustRightInd/>
              <w:spacing w:after="0"/>
              <w:ind w:left="510" w:firstLineChars="0" w:hanging="170"/>
              <w:textAlignment w:val="auto"/>
              <w:rPr>
                <w:rFonts w:ascii="Arial" w:hAnsi="Arial"/>
                <w:noProof/>
                <w:lang w:eastAsia="zh-CN"/>
              </w:rPr>
            </w:pPr>
            <w:r w:rsidRPr="004308CE">
              <w:rPr>
                <w:rFonts w:ascii="Arial" w:hAnsi="Arial" w:hint="eastAsia"/>
                <w:noProof/>
                <w:lang w:eastAsia="zh-CN"/>
              </w:rPr>
              <w:t>Change the field description so as to align with RAN1 conclusion.</w:t>
            </w:r>
          </w:p>
          <w:p w14:paraId="511A1C7D" w14:textId="77777777" w:rsidR="00D779C2" w:rsidRPr="004308CE" w:rsidRDefault="00D779C2" w:rsidP="007A3617">
            <w:pPr>
              <w:overflowPunct/>
              <w:autoSpaceDE/>
              <w:autoSpaceDN/>
              <w:adjustRightInd/>
              <w:spacing w:after="0"/>
              <w:ind w:left="100"/>
              <w:textAlignment w:val="auto"/>
              <w:rPr>
                <w:rFonts w:ascii="Arial" w:hAnsi="Arial"/>
                <w:noProof/>
                <w:lang w:eastAsia="zh-CN"/>
              </w:rPr>
            </w:pPr>
          </w:p>
          <w:p w14:paraId="562AA5C9" w14:textId="77777777" w:rsidR="008F6015" w:rsidRPr="004308CE" w:rsidRDefault="008F6015" w:rsidP="008F6015">
            <w:pPr>
              <w:spacing w:after="0"/>
              <w:ind w:left="100"/>
              <w:rPr>
                <w:rFonts w:ascii="Arial" w:hAnsi="Arial"/>
                <w:b/>
                <w:noProof/>
                <w:lang w:eastAsia="zh-CN"/>
              </w:rPr>
            </w:pPr>
            <w:r w:rsidRPr="004308CE">
              <w:rPr>
                <w:rFonts w:ascii="Arial" w:hAnsi="Arial"/>
                <w:b/>
                <w:noProof/>
                <w:lang w:eastAsia="zh-CN"/>
              </w:rPr>
              <w:t>Impact analysis</w:t>
            </w:r>
          </w:p>
          <w:p w14:paraId="3D26F0E7" w14:textId="77777777" w:rsidR="008F6015" w:rsidRPr="004308CE" w:rsidRDefault="008F6015" w:rsidP="008F6015">
            <w:pPr>
              <w:spacing w:after="0"/>
              <w:ind w:left="100"/>
              <w:rPr>
                <w:rFonts w:ascii="Arial" w:hAnsi="Arial"/>
                <w:noProof/>
                <w:u w:val="single"/>
                <w:lang w:eastAsia="zh-CN"/>
              </w:rPr>
            </w:pPr>
            <w:r w:rsidRPr="004308CE">
              <w:rPr>
                <w:rFonts w:ascii="Arial" w:hAnsi="Arial"/>
                <w:noProof/>
                <w:u w:val="single"/>
                <w:lang w:eastAsia="zh-CN"/>
              </w:rPr>
              <w:t>Impacted 5G architecture options:</w:t>
            </w:r>
          </w:p>
          <w:p w14:paraId="19F4A271" w14:textId="719AEC7B" w:rsidR="008F6015" w:rsidRPr="004308CE" w:rsidRDefault="008F6015" w:rsidP="008F6015">
            <w:pPr>
              <w:pStyle w:val="CRCoverPage"/>
              <w:spacing w:after="0"/>
              <w:ind w:left="100"/>
              <w:rPr>
                <w:rFonts w:eastAsiaTheme="minorEastAsia"/>
                <w:noProof/>
                <w:lang w:eastAsia="zh-CN"/>
              </w:rPr>
            </w:pPr>
            <w:r w:rsidRPr="004308CE">
              <w:rPr>
                <w:rFonts w:eastAsiaTheme="minorEastAsia" w:hint="eastAsia"/>
                <w:noProof/>
                <w:lang w:eastAsia="zh-CN"/>
              </w:rPr>
              <w:t>SA</w:t>
            </w:r>
          </w:p>
          <w:p w14:paraId="59087854" w14:textId="77777777" w:rsidR="008F6015" w:rsidRPr="004308CE" w:rsidRDefault="008F6015" w:rsidP="008F6015">
            <w:pPr>
              <w:spacing w:after="0"/>
              <w:ind w:left="102"/>
              <w:rPr>
                <w:rFonts w:ascii="Arial" w:hAnsi="Arial"/>
                <w:noProof/>
                <w:u w:val="single"/>
                <w:lang w:eastAsia="fr-FR"/>
              </w:rPr>
            </w:pPr>
          </w:p>
          <w:p w14:paraId="34FD1FF5" w14:textId="77777777" w:rsidR="008F6015" w:rsidRPr="004308CE" w:rsidRDefault="008F6015" w:rsidP="008F6015">
            <w:pPr>
              <w:spacing w:after="0"/>
              <w:ind w:left="102"/>
              <w:rPr>
                <w:rFonts w:ascii="Arial" w:hAnsi="Arial"/>
                <w:noProof/>
                <w:u w:val="single"/>
                <w:lang w:eastAsia="zh-CN"/>
              </w:rPr>
            </w:pPr>
            <w:r w:rsidRPr="004308CE">
              <w:rPr>
                <w:rFonts w:ascii="Arial" w:hAnsi="Arial"/>
                <w:noProof/>
                <w:u w:val="single"/>
                <w:lang w:eastAsia="fr-FR"/>
              </w:rPr>
              <w:t>Impacted functionality:</w:t>
            </w:r>
          </w:p>
          <w:p w14:paraId="6DBFD3FE" w14:textId="401D955E" w:rsidR="008F6015" w:rsidRPr="004308CE" w:rsidRDefault="008F6015" w:rsidP="008F6015">
            <w:pPr>
              <w:spacing w:after="0"/>
              <w:ind w:left="102"/>
              <w:rPr>
                <w:rFonts w:ascii="Arial" w:hAnsi="Arial"/>
                <w:noProof/>
                <w:lang w:eastAsia="zh-CN"/>
              </w:rPr>
            </w:pPr>
            <w:r w:rsidRPr="004308CE">
              <w:rPr>
                <w:rFonts w:ascii="Arial" w:hAnsi="Arial" w:hint="eastAsia"/>
                <w:noProof/>
                <w:lang w:eastAsia="zh-CN"/>
              </w:rPr>
              <w:t>feMIMO</w:t>
            </w:r>
          </w:p>
          <w:p w14:paraId="733496E1" w14:textId="77777777" w:rsidR="008F6015" w:rsidRPr="004308CE" w:rsidRDefault="008F6015" w:rsidP="008F6015">
            <w:pPr>
              <w:spacing w:after="0"/>
              <w:ind w:left="100"/>
              <w:rPr>
                <w:rFonts w:ascii="Arial" w:hAnsi="Arial"/>
                <w:noProof/>
                <w:u w:val="single"/>
                <w:lang w:eastAsia="zh-CN"/>
              </w:rPr>
            </w:pPr>
          </w:p>
          <w:p w14:paraId="438D2D40" w14:textId="77777777" w:rsidR="008F6015" w:rsidRPr="004308CE" w:rsidRDefault="008F6015" w:rsidP="008F6015">
            <w:pPr>
              <w:spacing w:after="0"/>
              <w:ind w:left="102"/>
              <w:rPr>
                <w:rFonts w:ascii="Arial" w:hAnsi="Arial"/>
                <w:noProof/>
                <w:u w:val="single"/>
                <w:lang w:eastAsia="zh-CN"/>
              </w:rPr>
            </w:pPr>
            <w:r w:rsidRPr="004308CE">
              <w:rPr>
                <w:rFonts w:ascii="Arial" w:hAnsi="Arial"/>
                <w:noProof/>
                <w:u w:val="single"/>
                <w:lang w:eastAsia="zh-CN"/>
              </w:rPr>
              <w:t xml:space="preserve">Inter-operability: </w:t>
            </w:r>
          </w:p>
          <w:p w14:paraId="5C17417C" w14:textId="77777777" w:rsidR="004308CE" w:rsidRDefault="004308CE" w:rsidP="004308CE">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03380DB0" w14:textId="77777777" w:rsidR="004308CE" w:rsidRDefault="004308CE" w:rsidP="004308CE">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6B12147D" w14:textId="77777777" w:rsidR="00150BF8" w:rsidRPr="004308CE" w:rsidRDefault="00150BF8" w:rsidP="007A3617">
            <w:pPr>
              <w:overflowPunct/>
              <w:autoSpaceDE/>
              <w:autoSpaceDN/>
              <w:adjustRightInd/>
              <w:spacing w:after="0"/>
              <w:ind w:left="100"/>
              <w:textAlignment w:val="auto"/>
              <w:rPr>
                <w:rFonts w:ascii="Arial" w:hAnsi="Arial"/>
                <w:noProof/>
                <w:lang w:eastAsia="zh-CN"/>
              </w:rPr>
            </w:pPr>
          </w:p>
        </w:tc>
      </w:tr>
      <w:tr w:rsidR="00E412B6" w:rsidRPr="00E412B6" w14:paraId="1D468921" w14:textId="77777777" w:rsidTr="00E31142">
        <w:tc>
          <w:tcPr>
            <w:tcW w:w="2694" w:type="dxa"/>
            <w:gridSpan w:val="2"/>
            <w:tcBorders>
              <w:left w:val="single" w:sz="4" w:space="0" w:color="auto"/>
            </w:tcBorders>
          </w:tcPr>
          <w:p w14:paraId="01407D57"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5CCD5FE" w14:textId="16EB048C" w:rsidR="00E412B6" w:rsidRPr="00107244" w:rsidRDefault="0029162D" w:rsidP="00A35FCB">
            <w:pPr>
              <w:overflowPunct/>
              <w:autoSpaceDE/>
              <w:autoSpaceDN/>
              <w:adjustRightInd/>
              <w:spacing w:after="0"/>
              <w:ind w:left="100"/>
              <w:textAlignment w:val="auto"/>
              <w:rPr>
                <w:rFonts w:ascii="Arial" w:hAnsi="Arial"/>
                <w:noProof/>
                <w:lang w:eastAsia="zh-CN"/>
              </w:rPr>
            </w:pPr>
            <w:r>
              <w:rPr>
                <w:rFonts w:ascii="Arial" w:hAnsi="Arial" w:hint="eastAsia"/>
                <w:noProof/>
                <w:lang w:eastAsia="zh-CN"/>
              </w:rPr>
              <w:t xml:space="preserve">The </w:t>
            </w:r>
            <w:r w:rsidR="00D779C2">
              <w:rPr>
                <w:rFonts w:ascii="Arial" w:hAnsi="Arial" w:hint="eastAsia"/>
                <w:noProof/>
                <w:lang w:eastAsia="zh-CN"/>
              </w:rPr>
              <w:t>R17 unified TCI framework may not work.</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03F699E5" w:rsidR="00E412B6" w:rsidRPr="00D31304" w:rsidRDefault="0029162D" w:rsidP="00D31304">
            <w:pPr>
              <w:overflowPunct/>
              <w:autoSpaceDE/>
              <w:autoSpaceDN/>
              <w:adjustRightInd/>
              <w:spacing w:after="0"/>
              <w:ind w:left="100"/>
              <w:textAlignment w:val="auto"/>
              <w:rPr>
                <w:rFonts w:ascii="Arial" w:hAnsi="Arial"/>
                <w:noProof/>
                <w:lang w:eastAsia="zh-CN"/>
              </w:rPr>
            </w:pPr>
            <w:r w:rsidRPr="0029162D">
              <w:rPr>
                <w:rFonts w:ascii="Arial" w:hAnsi="Arial"/>
                <w:noProof/>
                <w:lang w:eastAsia="zh-CN"/>
              </w:rPr>
              <w:t>6.3.2</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bookmarkEnd w:id="0"/>
      <w:bookmarkEnd w:id="1"/>
    </w:tbl>
    <w:p w14:paraId="170A8B31" w14:textId="77777777" w:rsidR="00E412B6" w:rsidRPr="00E412B6" w:rsidRDefault="00E412B6" w:rsidP="00E412B6">
      <w:pPr>
        <w:tabs>
          <w:tab w:val="right" w:pos="9639"/>
        </w:tabs>
        <w:overflowPunct/>
        <w:autoSpaceDE/>
        <w:autoSpaceDN/>
        <w:adjustRightInd/>
        <w:spacing w:after="0"/>
        <w:textAlignment w:val="auto"/>
        <w:rPr>
          <w:rFonts w:ascii="Arial" w:eastAsia="Times New Roman" w:hAnsi="Arial"/>
          <w:b/>
          <w:noProof/>
          <w:sz w:val="24"/>
          <w:lang w:eastAsia="en-US"/>
        </w:rPr>
      </w:pPr>
    </w:p>
    <w:p w14:paraId="0A8A8E2D" w14:textId="54E07643" w:rsidR="00E412B6" w:rsidRPr="00E412B6" w:rsidRDefault="00E412B6" w:rsidP="00E412B6">
      <w:pPr>
        <w:rPr>
          <w:rFonts w:eastAsia="Times New Roman"/>
        </w:rPr>
        <w:sectPr w:rsidR="00E412B6" w:rsidRPr="00E412B6" w:rsidSect="00E31142">
          <w:footnotePr>
            <w:numRestart w:val="eachSect"/>
          </w:footnotePr>
          <w:pgSz w:w="11907" w:h="16840" w:code="9"/>
          <w:pgMar w:top="1416" w:right="1133" w:bottom="1133" w:left="1133" w:header="850" w:footer="340" w:gutter="0"/>
          <w:cols w:space="720"/>
          <w:formProt w:val="0"/>
          <w:docGrid w:linePitch="272"/>
        </w:sectPr>
      </w:pPr>
    </w:p>
    <w:p w14:paraId="4DCB157C" w14:textId="77777777" w:rsidR="00DC5101" w:rsidRDefault="00DC5101" w:rsidP="00DC51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 w:name="_Toc60777210"/>
      <w:bookmarkStart w:id="9" w:name="_Toc124713142"/>
      <w:bookmarkStart w:id="10" w:name="_GoBack"/>
      <w:bookmarkEnd w:id="2"/>
      <w:bookmarkEnd w:id="3"/>
      <w:bookmarkEnd w:id="4"/>
      <w:bookmarkEnd w:id="5"/>
      <w:bookmarkEnd w:id="6"/>
      <w:bookmarkEnd w:id="7"/>
      <w:bookmarkEnd w:id="10"/>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9023E40" w14:textId="0D166DAA" w:rsidR="002F32E3" w:rsidRPr="002F32E3" w:rsidRDefault="002F32E3" w:rsidP="002F32E3">
      <w:pPr>
        <w:keepNext/>
        <w:keepLines/>
        <w:spacing w:before="120"/>
        <w:ind w:left="1418" w:hanging="1418"/>
        <w:outlineLvl w:val="3"/>
        <w:rPr>
          <w:rFonts w:ascii="Arial" w:eastAsia="Times New Roman" w:hAnsi="Arial"/>
          <w:sz w:val="24"/>
        </w:rPr>
      </w:pPr>
      <w:r w:rsidRPr="002F32E3">
        <w:rPr>
          <w:rFonts w:ascii="Arial" w:eastAsia="Times New Roman" w:hAnsi="Arial"/>
          <w:sz w:val="24"/>
        </w:rPr>
        <w:t>–</w:t>
      </w:r>
      <w:r w:rsidRPr="002F32E3">
        <w:rPr>
          <w:rFonts w:ascii="Arial" w:eastAsia="Times New Roman" w:hAnsi="Arial"/>
          <w:sz w:val="24"/>
        </w:rPr>
        <w:tab/>
      </w:r>
      <w:r w:rsidRPr="002F32E3">
        <w:rPr>
          <w:rFonts w:ascii="Arial" w:eastAsia="Times New Roman" w:hAnsi="Arial"/>
          <w:i/>
          <w:sz w:val="24"/>
        </w:rPr>
        <w:t>CSI-</w:t>
      </w:r>
      <w:proofErr w:type="spellStart"/>
      <w:r w:rsidRPr="002F32E3">
        <w:rPr>
          <w:rFonts w:ascii="Arial" w:eastAsia="Times New Roman" w:hAnsi="Arial"/>
          <w:i/>
          <w:sz w:val="24"/>
        </w:rPr>
        <w:t>AperiodicTriggerStateList</w:t>
      </w:r>
      <w:bookmarkEnd w:id="8"/>
      <w:bookmarkEnd w:id="9"/>
      <w:proofErr w:type="spellEnd"/>
    </w:p>
    <w:p w14:paraId="161B0FAB" w14:textId="77777777" w:rsidR="002F32E3" w:rsidRPr="002F32E3" w:rsidRDefault="002F32E3" w:rsidP="002F32E3">
      <w:pPr>
        <w:rPr>
          <w:rFonts w:eastAsia="Times New Roman"/>
        </w:rPr>
      </w:pPr>
      <w:r w:rsidRPr="002F32E3">
        <w:rPr>
          <w:rFonts w:eastAsia="Times New Roman"/>
        </w:rPr>
        <w:t xml:space="preserve">The </w:t>
      </w:r>
      <w:r w:rsidRPr="002F32E3">
        <w:rPr>
          <w:rFonts w:eastAsia="Times New Roman"/>
          <w:i/>
        </w:rPr>
        <w:t>CSI-</w:t>
      </w:r>
      <w:proofErr w:type="spellStart"/>
      <w:r w:rsidRPr="002F32E3">
        <w:rPr>
          <w:rFonts w:eastAsia="Times New Roman"/>
          <w:i/>
        </w:rPr>
        <w:t>AperiodicTriggerStateList</w:t>
      </w:r>
      <w:proofErr w:type="spellEnd"/>
      <w:r w:rsidRPr="002F32E3">
        <w:rPr>
          <w:rFonts w:eastAsia="Times New Roman"/>
          <w:i/>
        </w:rPr>
        <w:t xml:space="preserve"> </w:t>
      </w:r>
      <w:r w:rsidRPr="002F32E3">
        <w:rPr>
          <w:rFonts w:eastAsia="Times New Roman"/>
        </w:rPr>
        <w:t xml:space="preserve">IE is used to configure the UE with a list of aperiodic trigger states. Each </w:t>
      </w:r>
      <w:proofErr w:type="spellStart"/>
      <w:r w:rsidRPr="002F32E3">
        <w:rPr>
          <w:rFonts w:eastAsia="Times New Roman"/>
        </w:rPr>
        <w:t>codepoint</w:t>
      </w:r>
      <w:proofErr w:type="spellEnd"/>
      <w:r w:rsidRPr="002F32E3">
        <w:rPr>
          <w:rFonts w:eastAsia="Times New Roman"/>
        </w:rPr>
        <w:t xml:space="preserve">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2F32E3">
        <w:rPr>
          <w:rFonts w:eastAsia="Times New Roman"/>
          <w:i/>
        </w:rPr>
        <w:t>associatedReportConfigInfoList</w:t>
      </w:r>
      <w:proofErr w:type="spellEnd"/>
      <w:r w:rsidRPr="002F32E3">
        <w:rPr>
          <w:rFonts w:eastAsia="Times New Roman"/>
        </w:rPr>
        <w:t xml:space="preserve"> for that trigger state.</w:t>
      </w:r>
    </w:p>
    <w:p w14:paraId="2734D49C" w14:textId="77777777" w:rsidR="002F32E3" w:rsidRPr="002F32E3" w:rsidRDefault="002F32E3" w:rsidP="002F32E3">
      <w:pPr>
        <w:keepNext/>
        <w:keepLines/>
        <w:spacing w:before="60"/>
        <w:jc w:val="center"/>
        <w:rPr>
          <w:rFonts w:ascii="Arial" w:eastAsia="Times New Roman" w:hAnsi="Arial"/>
          <w:b/>
        </w:rPr>
      </w:pPr>
      <w:r w:rsidRPr="002F32E3">
        <w:rPr>
          <w:rFonts w:ascii="Arial" w:eastAsia="Times New Roman" w:hAnsi="Arial"/>
          <w:b/>
          <w:i/>
        </w:rPr>
        <w:t>CSI-</w:t>
      </w:r>
      <w:proofErr w:type="spellStart"/>
      <w:r w:rsidRPr="002F32E3">
        <w:rPr>
          <w:rFonts w:ascii="Arial" w:eastAsia="Times New Roman" w:hAnsi="Arial"/>
          <w:b/>
          <w:i/>
        </w:rPr>
        <w:t>AperiodicTriggerStateList</w:t>
      </w:r>
      <w:proofErr w:type="spellEnd"/>
      <w:r w:rsidRPr="002F32E3">
        <w:rPr>
          <w:rFonts w:ascii="Arial" w:eastAsia="Times New Roman" w:hAnsi="Arial"/>
          <w:b/>
          <w:i/>
        </w:rPr>
        <w:t xml:space="preserve"> </w:t>
      </w:r>
      <w:r w:rsidRPr="002F32E3">
        <w:rPr>
          <w:rFonts w:ascii="Arial" w:eastAsia="Times New Roman" w:hAnsi="Arial"/>
          <w:b/>
        </w:rPr>
        <w:t>information element</w:t>
      </w:r>
    </w:p>
    <w:p w14:paraId="30CD351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ASN1START</w:t>
      </w:r>
    </w:p>
    <w:p w14:paraId="4B79C98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TAG-CSI-APERIODICTRIGGERSTATELIST-START</w:t>
      </w:r>
    </w:p>
    <w:p w14:paraId="1A363A8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6F529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CSI-AperiodicTriggerStateList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 xml:space="preserve"> (1..maxNrOfCSI-AperiodicTriggers))</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CSI-AperiodicTriggerState</w:t>
      </w:r>
    </w:p>
    <w:p w14:paraId="22C10C2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FC1A1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CSI-AperiodicTriggerState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7C80FF9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associatedReportConfigInfoList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(1..maxNrofReportConfigPerAperiodicTrigger))</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CSI-AssociatedReportConfigInfo,</w:t>
      </w:r>
    </w:p>
    <w:p w14:paraId="7BD99ED6"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66AF824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7625FED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ap-CSI-MultiplexingMode-r17         </w:t>
      </w:r>
      <w:r w:rsidRPr="002F32E3">
        <w:rPr>
          <w:rFonts w:ascii="Courier New" w:eastAsia="Times New Roman" w:hAnsi="Courier New"/>
          <w:noProof/>
          <w:color w:val="993366"/>
          <w:sz w:val="16"/>
          <w:lang w:eastAsia="en-GB"/>
        </w:rPr>
        <w:t>ENUMERATED</w:t>
      </w:r>
      <w:r w:rsidRPr="002F32E3">
        <w:rPr>
          <w:rFonts w:ascii="Courier New" w:eastAsia="Times New Roman" w:hAnsi="Courier New"/>
          <w:noProof/>
          <w:sz w:val="16"/>
          <w:lang w:eastAsia="en-GB"/>
        </w:rPr>
        <w:t xml:space="preserve"> {enabled}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2AAD58A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572F493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4C18026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20A08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CSI-AssociatedReportConfigInfo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0EBA371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reportConfigId                      CSI-ReportConfigId,</w:t>
      </w:r>
    </w:p>
    <w:p w14:paraId="18E0A9C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resourcesForChannel                 </w:t>
      </w:r>
      <w:r w:rsidRPr="002F32E3">
        <w:rPr>
          <w:rFonts w:ascii="Courier New" w:eastAsia="Times New Roman" w:hAnsi="Courier New"/>
          <w:noProof/>
          <w:color w:val="993366"/>
          <w:sz w:val="16"/>
          <w:lang w:eastAsia="en-GB"/>
        </w:rPr>
        <w:t>CHOICE</w:t>
      </w:r>
      <w:r w:rsidRPr="002F32E3">
        <w:rPr>
          <w:rFonts w:ascii="Courier New" w:eastAsia="Times New Roman" w:hAnsi="Courier New"/>
          <w:noProof/>
          <w:sz w:val="16"/>
          <w:lang w:eastAsia="en-GB"/>
        </w:rPr>
        <w:t xml:space="preserve"> {</w:t>
      </w:r>
    </w:p>
    <w:p w14:paraId="7DDEF0A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6CC2B53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w:t>
      </w:r>
    </w:p>
    <w:p w14:paraId="04AFFA7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qcl-info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(1..maxNrofAP-CSI-RS-ResourcesPerSet))</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TCI-StateId</w:t>
      </w:r>
    </w:p>
    <w:p w14:paraId="6E298E0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Aperiodic</w:t>
      </w:r>
    </w:p>
    <w:p w14:paraId="4B3BD0E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50CB217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csi-SSB-ResourceSet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w:t>
      </w:r>
    </w:p>
    <w:p w14:paraId="1BD088E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2A20231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csi-IM-ResourcesForInterference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(1..maxNrofCSI-IM-ResourceSetsPerConfig)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CSI-IM-ForInterference</w:t>
      </w:r>
    </w:p>
    <w:p w14:paraId="2DEEECCB"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nzp-CSI-RS-ResourcesForInterference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NZP-CSI-RS-ForInterference</w:t>
      </w:r>
    </w:p>
    <w:p w14:paraId="41FEED81"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6BEA4BD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166BAEF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resourcesForChannel2-r17        </w:t>
      </w:r>
      <w:r w:rsidRPr="002F32E3">
        <w:rPr>
          <w:rFonts w:ascii="Courier New" w:eastAsia="Times New Roman" w:hAnsi="Courier New"/>
          <w:noProof/>
          <w:color w:val="993366"/>
          <w:sz w:val="16"/>
          <w:lang w:eastAsia="en-GB"/>
        </w:rPr>
        <w:t>CHOICE</w:t>
      </w:r>
      <w:r w:rsidRPr="002F32E3">
        <w:rPr>
          <w:rFonts w:ascii="Courier New" w:eastAsia="Times New Roman" w:hAnsi="Courier New"/>
          <w:noProof/>
          <w:sz w:val="16"/>
          <w:lang w:eastAsia="en-GB"/>
        </w:rPr>
        <w:t xml:space="preserve"> {</w:t>
      </w:r>
    </w:p>
    <w:p w14:paraId="3C237D4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nzp-CSI-RS2-r17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38895D2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resourceSet2-r17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(1..maxNrofNZP-CSI-RS-ResourceSetsPerConfig),</w:t>
      </w:r>
    </w:p>
    <w:p w14:paraId="08C6F3D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qcl-info2-r17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SIZE</w:t>
      </w:r>
      <w:r w:rsidRPr="002F32E3">
        <w:rPr>
          <w:rFonts w:ascii="Courier New" w:eastAsia="Times New Roman" w:hAnsi="Courier New"/>
          <w:noProof/>
          <w:sz w:val="16"/>
          <w:lang w:eastAsia="en-GB"/>
        </w:rPr>
        <w:t>(1..maxNrofAP-CSI-RS-ResourcesPerSet))</w:t>
      </w:r>
      <w:r w:rsidRPr="002F32E3">
        <w:rPr>
          <w:rFonts w:ascii="Courier New" w:eastAsia="Times New Roman" w:hAnsi="Courier New"/>
          <w:noProof/>
          <w:color w:val="993366"/>
          <w:sz w:val="16"/>
          <w:lang w:eastAsia="en-GB"/>
        </w:rPr>
        <w:t xml:space="preserve"> OF</w:t>
      </w:r>
      <w:r w:rsidRPr="002F32E3">
        <w:rPr>
          <w:rFonts w:ascii="Courier New" w:eastAsia="Times New Roman" w:hAnsi="Courier New"/>
          <w:noProof/>
          <w:sz w:val="16"/>
          <w:lang w:eastAsia="en-GB"/>
        </w:rPr>
        <w:t xml:space="preserve"> TCI-StateId</w:t>
      </w:r>
    </w:p>
    <w:p w14:paraId="538536B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Aperiodic</w:t>
      </w:r>
    </w:p>
    <w:p w14:paraId="389068B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170D04DA"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csi-SSB-ResourceSet2-r17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(1..maxNrofCSI-SSB-ResourceSetsPerConfigExt)</w:t>
      </w:r>
    </w:p>
    <w:p w14:paraId="697FDBA9"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NoUnifiedTCI</w:t>
      </w:r>
    </w:p>
    <w:p w14:paraId="691AD2A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csi-SSB-ResourceSetExt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(1..maxNrofCSI-SSB-ResourceSetsPerConfigExt)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450F94C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01CC514C"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1657756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43FAB0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lastRenderedPageBreak/>
        <w:t>-- TAG-CSI-APERIODICTRIGGERSTATELIST-STOP</w:t>
      </w:r>
    </w:p>
    <w:p w14:paraId="0990849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ASN1STOP</w:t>
      </w:r>
    </w:p>
    <w:p w14:paraId="083B1097"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E3" w:rsidRPr="002F32E3" w14:paraId="348E59F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CF816C5" w14:textId="77777777" w:rsidR="002F32E3" w:rsidRPr="002F32E3" w:rsidRDefault="002F32E3" w:rsidP="002F32E3">
            <w:pPr>
              <w:keepNext/>
              <w:keepLines/>
              <w:spacing w:after="0"/>
              <w:jc w:val="center"/>
              <w:rPr>
                <w:rFonts w:ascii="Arial" w:eastAsia="Times New Roman" w:hAnsi="Arial"/>
                <w:b/>
                <w:sz w:val="18"/>
                <w:szCs w:val="22"/>
                <w:lang w:eastAsia="sv-SE"/>
              </w:rPr>
            </w:pPr>
            <w:r w:rsidRPr="002F32E3">
              <w:rPr>
                <w:rFonts w:ascii="Arial" w:eastAsia="Times New Roman" w:hAnsi="Arial"/>
                <w:b/>
                <w:i/>
                <w:sz w:val="18"/>
                <w:szCs w:val="22"/>
                <w:lang w:eastAsia="sv-SE"/>
              </w:rPr>
              <w:t>CSI-</w:t>
            </w:r>
            <w:proofErr w:type="spellStart"/>
            <w:r w:rsidRPr="002F32E3">
              <w:rPr>
                <w:rFonts w:ascii="Arial" w:eastAsia="Times New Roman" w:hAnsi="Arial"/>
                <w:b/>
                <w:i/>
                <w:sz w:val="18"/>
                <w:szCs w:val="22"/>
                <w:lang w:eastAsia="sv-SE"/>
              </w:rPr>
              <w:t>AssociatedReportConfigInfo</w:t>
            </w:r>
            <w:proofErr w:type="spellEnd"/>
            <w:r w:rsidRPr="002F32E3">
              <w:rPr>
                <w:rFonts w:ascii="Arial" w:eastAsia="Times New Roman" w:hAnsi="Arial"/>
                <w:b/>
                <w:i/>
                <w:sz w:val="18"/>
                <w:szCs w:val="22"/>
                <w:lang w:eastAsia="sv-SE"/>
              </w:rPr>
              <w:t xml:space="preserve"> </w:t>
            </w:r>
            <w:r w:rsidRPr="002F32E3">
              <w:rPr>
                <w:rFonts w:ascii="Arial" w:eastAsia="Times New Roman" w:hAnsi="Arial"/>
                <w:b/>
                <w:sz w:val="18"/>
                <w:szCs w:val="22"/>
                <w:lang w:eastAsia="sv-SE"/>
              </w:rPr>
              <w:t>field descriptions</w:t>
            </w:r>
          </w:p>
        </w:tc>
      </w:tr>
      <w:tr w:rsidR="002F32E3" w:rsidRPr="002F32E3" w14:paraId="5AEFE54E" w14:textId="77777777" w:rsidTr="00390DCA">
        <w:tc>
          <w:tcPr>
            <w:tcW w:w="14173" w:type="dxa"/>
            <w:tcBorders>
              <w:top w:val="single" w:sz="4" w:space="0" w:color="auto"/>
              <w:left w:val="single" w:sz="4" w:space="0" w:color="auto"/>
              <w:bottom w:val="single" w:sz="4" w:space="0" w:color="auto"/>
              <w:right w:val="single" w:sz="4" w:space="0" w:color="auto"/>
            </w:tcBorders>
          </w:tcPr>
          <w:p w14:paraId="541DF667" w14:textId="77777777" w:rsidR="002F32E3" w:rsidRPr="002F32E3" w:rsidRDefault="002F32E3" w:rsidP="002F32E3">
            <w:pPr>
              <w:keepNext/>
              <w:keepLines/>
              <w:spacing w:after="0"/>
              <w:rPr>
                <w:rFonts w:ascii="Arial" w:eastAsia="Times New Roman" w:hAnsi="Arial"/>
                <w:b/>
                <w:i/>
                <w:sz w:val="18"/>
                <w:szCs w:val="22"/>
                <w:lang w:eastAsia="sv-SE"/>
              </w:rPr>
            </w:pPr>
            <w:proofErr w:type="spellStart"/>
            <w:r w:rsidRPr="002F32E3">
              <w:rPr>
                <w:rFonts w:ascii="Arial" w:eastAsia="Times New Roman" w:hAnsi="Arial"/>
                <w:b/>
                <w:i/>
                <w:sz w:val="18"/>
                <w:szCs w:val="22"/>
                <w:lang w:eastAsia="sv-SE"/>
              </w:rPr>
              <w:t>ap</w:t>
            </w:r>
            <w:proofErr w:type="spellEnd"/>
            <w:r w:rsidRPr="002F32E3">
              <w:rPr>
                <w:rFonts w:ascii="Arial" w:eastAsia="Times New Roman" w:hAnsi="Arial"/>
                <w:b/>
                <w:i/>
                <w:sz w:val="18"/>
                <w:szCs w:val="22"/>
                <w:lang w:eastAsia="sv-SE"/>
              </w:rPr>
              <w:t>-CSI-</w:t>
            </w:r>
            <w:proofErr w:type="spellStart"/>
            <w:r w:rsidRPr="002F32E3">
              <w:rPr>
                <w:rFonts w:ascii="Arial" w:eastAsia="Times New Roman" w:hAnsi="Arial"/>
                <w:b/>
                <w:i/>
                <w:sz w:val="18"/>
                <w:szCs w:val="22"/>
                <w:lang w:eastAsia="sv-SE"/>
              </w:rPr>
              <w:t>MultiplexingMode</w:t>
            </w:r>
            <w:proofErr w:type="spellEnd"/>
          </w:p>
          <w:p w14:paraId="1C82A490" w14:textId="77777777" w:rsidR="002F32E3" w:rsidRPr="002F32E3" w:rsidRDefault="002F32E3" w:rsidP="002F32E3">
            <w:pPr>
              <w:keepNext/>
              <w:keepLines/>
              <w:spacing w:after="0"/>
              <w:rPr>
                <w:rFonts w:ascii="Arial" w:eastAsia="Times New Roman" w:hAnsi="Arial"/>
                <w:bCs/>
                <w:iCs/>
                <w:sz w:val="18"/>
                <w:szCs w:val="22"/>
                <w:lang w:eastAsia="sv-SE"/>
              </w:rPr>
            </w:pPr>
            <w:r w:rsidRPr="002F32E3">
              <w:rPr>
                <w:rFonts w:ascii="Arial" w:eastAsia="Times New Roman" w:hAnsi="Arial"/>
                <w:bCs/>
                <w:iCs/>
                <w:sz w:val="18"/>
                <w:szCs w:val="22"/>
                <w:lang w:eastAsia="sv-SE"/>
              </w:rPr>
              <w:t xml:space="preserve">Indicates if the </w:t>
            </w:r>
            <w:proofErr w:type="spellStart"/>
            <w:r w:rsidRPr="002F32E3">
              <w:rPr>
                <w:rFonts w:ascii="Arial" w:eastAsia="Times New Roman" w:hAnsi="Arial"/>
                <w:bCs/>
                <w:iCs/>
                <w:sz w:val="18"/>
                <w:szCs w:val="22"/>
                <w:lang w:eastAsia="sv-SE"/>
              </w:rPr>
              <w:t>behavior</w:t>
            </w:r>
            <w:proofErr w:type="spellEnd"/>
            <w:r w:rsidRPr="002F32E3">
              <w:rPr>
                <w:rFonts w:ascii="Arial" w:eastAsia="Times New Roman" w:hAnsi="Arial"/>
                <w:bCs/>
                <w:iCs/>
                <w:sz w:val="18"/>
                <w:szCs w:val="22"/>
                <w:lang w:eastAsia="sv-SE"/>
              </w:rPr>
              <w:t xml:space="preserve"> of transmitting aperiodic CSI on the first PUSCH repetitions corresponding to two SRS resource sets </w:t>
            </w:r>
            <w:r w:rsidRPr="002F32E3">
              <w:rPr>
                <w:rFonts w:ascii="Arial" w:eastAsia="Times New Roman" w:hAnsi="Arial"/>
                <w:sz w:val="18"/>
                <w:lang w:eastAsia="x-none"/>
              </w:rPr>
              <w:t xml:space="preserve">configured in </w:t>
            </w:r>
            <w:proofErr w:type="spellStart"/>
            <w:r w:rsidRPr="002F32E3">
              <w:rPr>
                <w:rFonts w:ascii="Arial" w:eastAsia="Times New Roman" w:hAnsi="Arial" w:cs="Arial"/>
                <w:i/>
                <w:iCs/>
                <w:sz w:val="18"/>
              </w:rPr>
              <w:t>srs-ResourceSetToAddModList</w:t>
            </w:r>
            <w:proofErr w:type="spellEnd"/>
            <w:r w:rsidRPr="002F32E3">
              <w:rPr>
                <w:rFonts w:ascii="Arial" w:eastAsia="Times New Roman" w:hAnsi="Arial" w:cs="Arial"/>
                <w:sz w:val="18"/>
              </w:rPr>
              <w:t xml:space="preserve"> or </w:t>
            </w:r>
            <w:r w:rsidRPr="002F32E3">
              <w:rPr>
                <w:rFonts w:ascii="Arial" w:eastAsia="Times New Roman" w:hAnsi="Arial" w:cs="Arial"/>
                <w:i/>
                <w:iCs/>
                <w:sz w:val="18"/>
              </w:rPr>
              <w:t>srs-ResourceSetToAddModListDCI-0-2</w:t>
            </w:r>
            <w:r w:rsidRPr="002F32E3">
              <w:rPr>
                <w:rFonts w:ascii="Arial" w:eastAsia="Times New Roman" w:hAnsi="Arial" w:cs="Arial"/>
                <w:sz w:val="18"/>
              </w:rPr>
              <w:t xml:space="preserve"> with usage '</w:t>
            </w:r>
            <w:r w:rsidRPr="002F32E3">
              <w:rPr>
                <w:rFonts w:ascii="Arial" w:eastAsia="Times New Roman" w:hAnsi="Arial" w:cs="Arial"/>
                <w:i/>
                <w:iCs/>
                <w:sz w:val="18"/>
              </w:rPr>
              <w:t>codebook</w:t>
            </w:r>
            <w:r w:rsidRPr="002F32E3">
              <w:rPr>
                <w:rFonts w:ascii="Arial" w:eastAsia="Times New Roman" w:hAnsi="Arial" w:cs="Arial"/>
                <w:sz w:val="18"/>
              </w:rPr>
              <w:t>'</w:t>
            </w:r>
            <w:r w:rsidRPr="002F32E3">
              <w:rPr>
                <w:rFonts w:ascii="Arial" w:eastAsia="Times New Roman" w:hAnsi="Arial"/>
                <w:sz w:val="18"/>
                <w:lang w:eastAsia="x-none"/>
              </w:rPr>
              <w:t xml:space="preserve"> or </w:t>
            </w:r>
            <w:r w:rsidRPr="002F32E3">
              <w:rPr>
                <w:rFonts w:ascii="Arial" w:eastAsia="Times New Roman" w:hAnsi="Arial" w:cs="Arial"/>
                <w:sz w:val="18"/>
              </w:rPr>
              <w:t>'</w:t>
            </w:r>
            <w:proofErr w:type="spellStart"/>
            <w:r w:rsidRPr="002F32E3">
              <w:rPr>
                <w:rFonts w:ascii="Arial" w:eastAsia="Times New Roman" w:hAnsi="Arial" w:cs="Arial"/>
                <w:i/>
                <w:iCs/>
                <w:sz w:val="18"/>
              </w:rPr>
              <w:t>noncodebook</w:t>
            </w:r>
            <w:proofErr w:type="spellEnd"/>
            <w:r w:rsidRPr="002F32E3">
              <w:rPr>
                <w:rFonts w:ascii="Arial" w:eastAsia="Times New Roman" w:hAnsi="Arial" w:cs="Arial"/>
                <w:sz w:val="18"/>
              </w:rPr>
              <w:t>'</w:t>
            </w:r>
            <w:r w:rsidRPr="002F32E3">
              <w:rPr>
                <w:rFonts w:ascii="Arial" w:eastAsia="Times New Roman" w:hAnsi="Arial"/>
                <w:sz w:val="18"/>
                <w:lang w:eastAsia="x-none"/>
              </w:rPr>
              <w:t xml:space="preserve"> </w:t>
            </w:r>
            <w:r w:rsidRPr="002F32E3">
              <w:rPr>
                <w:rFonts w:ascii="Arial" w:eastAsia="Times New Roman" w:hAnsi="Arial"/>
                <w:bCs/>
                <w:iCs/>
                <w:sz w:val="18"/>
                <w:szCs w:val="22"/>
                <w:lang w:eastAsia="sv-SE"/>
              </w:rPr>
              <w:t>is enabled or not.</w:t>
            </w:r>
          </w:p>
        </w:tc>
      </w:tr>
      <w:tr w:rsidR="002F32E3" w:rsidRPr="002F32E3" w14:paraId="42EC204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03CB5A1"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csi</w:t>
            </w:r>
            <w:proofErr w:type="spellEnd"/>
            <w:r w:rsidRPr="002F32E3">
              <w:rPr>
                <w:rFonts w:ascii="Arial" w:eastAsia="Times New Roman" w:hAnsi="Arial"/>
                <w:b/>
                <w:i/>
                <w:sz w:val="18"/>
                <w:szCs w:val="22"/>
                <w:lang w:eastAsia="sv-SE"/>
              </w:rPr>
              <w:t>-IM-</w:t>
            </w:r>
            <w:proofErr w:type="spellStart"/>
            <w:r w:rsidRPr="002F32E3">
              <w:rPr>
                <w:rFonts w:ascii="Arial" w:eastAsia="Times New Roman" w:hAnsi="Arial"/>
                <w:b/>
                <w:i/>
                <w:sz w:val="18"/>
                <w:szCs w:val="22"/>
                <w:lang w:eastAsia="sv-SE"/>
              </w:rPr>
              <w:t>ResourcesForInterference</w:t>
            </w:r>
            <w:proofErr w:type="spellEnd"/>
          </w:p>
          <w:p w14:paraId="7410C896"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CSI-IM-</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for interference measurement. Entry number in </w:t>
            </w:r>
            <w:proofErr w:type="spellStart"/>
            <w:r w:rsidRPr="002F32E3">
              <w:rPr>
                <w:rFonts w:ascii="Arial" w:eastAsia="Times New Roman" w:hAnsi="Arial"/>
                <w:sz w:val="18"/>
                <w:szCs w:val="22"/>
                <w:lang w:eastAsia="sv-SE"/>
              </w:rPr>
              <w:t>csi</w:t>
            </w:r>
            <w:proofErr w:type="spellEnd"/>
            <w:r w:rsidRPr="002F32E3">
              <w:rPr>
                <w:rFonts w:ascii="Arial" w:eastAsia="Times New Roman" w:hAnsi="Arial"/>
                <w:sz w:val="18"/>
                <w:szCs w:val="22"/>
                <w:lang w:eastAsia="sv-SE"/>
              </w:rPr>
              <w:t>-IM-</w:t>
            </w:r>
            <w:proofErr w:type="spellStart"/>
            <w:r w:rsidRPr="002F32E3">
              <w:rPr>
                <w:rFonts w:ascii="Arial" w:eastAsia="Times New Roman" w:hAnsi="Arial"/>
                <w:sz w:val="18"/>
                <w:szCs w:val="22"/>
                <w:lang w:eastAsia="sv-SE"/>
              </w:rPr>
              <w:t>ResourceSetList</w:t>
            </w:r>
            <w:proofErr w:type="spellEnd"/>
            <w:r w:rsidRPr="002F32E3">
              <w:rPr>
                <w:rFonts w:ascii="Arial" w:eastAsia="Times New Roman" w:hAnsi="Arial"/>
                <w:sz w:val="18"/>
                <w:szCs w:val="22"/>
                <w:lang w:eastAsia="sv-SE"/>
              </w:rPr>
              <w:t xml:space="preserve"> in the CSI-</w:t>
            </w:r>
            <w:proofErr w:type="spellStart"/>
            <w:r w:rsidRPr="002F32E3">
              <w:rPr>
                <w:rFonts w:ascii="Arial" w:eastAsia="Times New Roman" w:hAnsi="Arial"/>
                <w:sz w:val="18"/>
                <w:szCs w:val="22"/>
                <w:lang w:eastAsia="sv-SE"/>
              </w:rPr>
              <w:t>ResourceConfig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csi</w:t>
            </w:r>
            <w:proofErr w:type="spellEnd"/>
            <w:r w:rsidRPr="002F32E3">
              <w:rPr>
                <w:rFonts w:ascii="Arial" w:eastAsia="Times New Roman" w:hAnsi="Arial"/>
                <w:i/>
                <w:sz w:val="18"/>
                <w:lang w:eastAsia="sv-SE"/>
              </w:rPr>
              <w:t>-IM-</w:t>
            </w:r>
            <w:proofErr w:type="spellStart"/>
            <w:r w:rsidRPr="002F32E3">
              <w:rPr>
                <w:rFonts w:ascii="Arial" w:eastAsia="Times New Roman" w:hAnsi="Arial"/>
                <w:i/>
                <w:sz w:val="18"/>
                <w:lang w:eastAsia="sv-SE"/>
              </w:rPr>
              <w:t>ResourcesForInterference</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szCs w:val="22"/>
                <w:lang w:eastAsia="sv-SE"/>
              </w:rPr>
              <w:t xml:space="preserve"> above (value 1 corresponds to the first entry, value 2 to the second entry, and so on). The indicated </w:t>
            </w:r>
            <w:r w:rsidRPr="002F32E3">
              <w:rPr>
                <w:rFonts w:ascii="Arial" w:eastAsia="Times New Roman" w:hAnsi="Arial"/>
                <w:i/>
                <w:sz w:val="18"/>
                <w:lang w:eastAsia="sv-SE"/>
              </w:rPr>
              <w:t>CSI-IM-</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should have exactly the same number of resources like the </w:t>
            </w: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indicated in </w:t>
            </w:r>
            <w:proofErr w:type="spellStart"/>
            <w:r w:rsidRPr="002F32E3">
              <w:rPr>
                <w:rFonts w:ascii="Arial" w:eastAsia="Times New Roman" w:hAnsi="Arial"/>
                <w:i/>
                <w:sz w:val="18"/>
              </w:rPr>
              <w:t>resourceSet</w:t>
            </w:r>
            <w:proofErr w:type="spellEnd"/>
            <w:r w:rsidRPr="002F32E3">
              <w:rPr>
                <w:rFonts w:ascii="Arial" w:eastAsia="Times New Roman" w:hAnsi="Arial"/>
                <w:i/>
                <w:sz w:val="18"/>
                <w:lang w:eastAsia="sv-SE"/>
              </w:rPr>
              <w:t xml:space="preserve"> </w:t>
            </w:r>
            <w:r w:rsidRPr="002F32E3">
              <w:rPr>
                <w:rFonts w:ascii="Arial" w:eastAsia="Times New Roman" w:hAnsi="Arial"/>
                <w:sz w:val="18"/>
                <w:lang w:eastAsia="sv-SE"/>
              </w:rPr>
              <w:t xml:space="preserve">within </w:t>
            </w:r>
            <w:proofErr w:type="spellStart"/>
            <w:r w:rsidRPr="002F32E3">
              <w:rPr>
                <w:rFonts w:ascii="Arial" w:eastAsia="Times New Roman" w:hAnsi="Arial"/>
                <w:i/>
                <w:iCs/>
                <w:sz w:val="18"/>
                <w:lang w:eastAsia="sv-SE"/>
              </w:rPr>
              <w:t>nzp</w:t>
            </w:r>
            <w:proofErr w:type="spellEnd"/>
            <w:r w:rsidRPr="002F32E3">
              <w:rPr>
                <w:rFonts w:ascii="Arial" w:eastAsia="Times New Roman" w:hAnsi="Arial"/>
                <w:i/>
                <w:iCs/>
                <w:sz w:val="18"/>
                <w:lang w:eastAsia="sv-SE"/>
              </w:rPr>
              <w:t>-CSI-RS</w:t>
            </w:r>
            <w:r w:rsidRPr="002F32E3">
              <w:rPr>
                <w:rFonts w:ascii="Arial" w:eastAsia="Times New Roman" w:hAnsi="Arial"/>
                <w:sz w:val="18"/>
                <w:szCs w:val="22"/>
                <w:lang w:eastAsia="sv-SE"/>
              </w:rPr>
              <w:t>.</w:t>
            </w:r>
          </w:p>
        </w:tc>
      </w:tr>
      <w:tr w:rsidR="002F32E3" w:rsidRPr="002F32E3" w14:paraId="15575C7B"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79FDC8C"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csi</w:t>
            </w:r>
            <w:proofErr w:type="spellEnd"/>
            <w:r w:rsidRPr="002F32E3">
              <w:rPr>
                <w:rFonts w:ascii="Arial" w:eastAsia="Times New Roman" w:hAnsi="Arial"/>
                <w:b/>
                <w:i/>
                <w:sz w:val="18"/>
                <w:szCs w:val="22"/>
                <w:lang w:eastAsia="sv-SE"/>
              </w:rPr>
              <w:t>-SSB-</w:t>
            </w:r>
            <w:proofErr w:type="spellStart"/>
            <w:r w:rsidRPr="002F32E3">
              <w:rPr>
                <w:rFonts w:ascii="Arial" w:eastAsia="Times New Roman" w:hAnsi="Arial"/>
                <w:b/>
                <w:i/>
                <w:sz w:val="18"/>
                <w:szCs w:val="22"/>
                <w:lang w:eastAsia="sv-SE"/>
              </w:rPr>
              <w:t>ResourceSet</w:t>
            </w:r>
            <w:proofErr w:type="spellEnd"/>
            <w:r w:rsidRPr="002F32E3">
              <w:rPr>
                <w:rFonts w:ascii="Arial" w:eastAsia="Times New Roman" w:hAnsi="Arial"/>
                <w:b/>
                <w:i/>
                <w:sz w:val="18"/>
                <w:szCs w:val="22"/>
                <w:lang w:eastAsia="sv-SE"/>
              </w:rPr>
              <w:t>,</w:t>
            </w:r>
            <w:r w:rsidRPr="002F32E3">
              <w:rPr>
                <w:rFonts w:ascii="Arial" w:eastAsia="Times New Roman" w:hAnsi="Arial"/>
                <w:sz w:val="18"/>
              </w:rPr>
              <w:t xml:space="preserve"> </w:t>
            </w:r>
            <w:r w:rsidRPr="002F32E3">
              <w:rPr>
                <w:rFonts w:ascii="Arial" w:eastAsia="Times New Roman" w:hAnsi="Arial"/>
                <w:b/>
                <w:i/>
                <w:sz w:val="18"/>
                <w:szCs w:val="22"/>
                <w:lang w:eastAsia="sv-SE"/>
              </w:rPr>
              <w:t>csi-SSB-ResourceSet2</w:t>
            </w:r>
          </w:p>
          <w:p w14:paraId="4ADCD80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CSI-SSB-</w:t>
            </w:r>
            <w:proofErr w:type="spellStart"/>
            <w:r w:rsidRPr="002F32E3">
              <w:rPr>
                <w:rFonts w:ascii="Arial" w:eastAsia="Times New Roman" w:hAnsi="Arial"/>
                <w:sz w:val="18"/>
                <w:szCs w:val="22"/>
                <w:lang w:eastAsia="sv-SE"/>
              </w:rPr>
              <w:t>ResourceSet</w:t>
            </w:r>
            <w:proofErr w:type="spellEnd"/>
            <w:r w:rsidRPr="002F32E3">
              <w:rPr>
                <w:rFonts w:ascii="Arial" w:eastAsia="Times New Roman" w:hAnsi="Arial"/>
                <w:sz w:val="18"/>
                <w:szCs w:val="22"/>
                <w:lang w:eastAsia="sv-SE"/>
              </w:rPr>
              <w:t xml:space="preserve"> for channel measurements. Entry number in </w:t>
            </w:r>
            <w:proofErr w:type="spellStart"/>
            <w:r w:rsidRPr="002F32E3">
              <w:rPr>
                <w:rFonts w:ascii="Arial" w:eastAsia="Times New Roman" w:hAnsi="Arial"/>
                <w:i/>
                <w:sz w:val="18"/>
                <w:lang w:eastAsia="sv-SE"/>
              </w:rPr>
              <w:t>csi</w:t>
            </w:r>
            <w:proofErr w:type="spellEnd"/>
            <w:r w:rsidRPr="002F32E3">
              <w:rPr>
                <w:rFonts w:ascii="Arial" w:eastAsia="Times New Roman" w:hAnsi="Arial"/>
                <w:i/>
                <w:sz w:val="18"/>
                <w:lang w:eastAsia="sv-SE"/>
              </w:rPr>
              <w:t>-SSB-</w:t>
            </w:r>
            <w:proofErr w:type="spellStart"/>
            <w:r w:rsidRPr="002F32E3">
              <w:rPr>
                <w:rFonts w:ascii="Arial" w:eastAsia="Times New Roman" w:hAnsi="Arial"/>
                <w:i/>
                <w:sz w:val="18"/>
                <w:lang w:eastAsia="sv-SE"/>
              </w:rPr>
              <w:t>ResourceSetList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ResourceConfig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resourcesForChannelMeasurement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szCs w:val="22"/>
                <w:lang w:eastAsia="sv-SE"/>
              </w:rPr>
              <w:t xml:space="preserve"> above (value 1 corresponds to the first entry, value 2 to the second entry, and so on).</w:t>
            </w:r>
          </w:p>
        </w:tc>
      </w:tr>
      <w:tr w:rsidR="002F32E3" w:rsidRPr="002F32E3" w14:paraId="555B499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383A46A"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nzp</w:t>
            </w:r>
            <w:proofErr w:type="spellEnd"/>
            <w:r w:rsidRPr="002F32E3">
              <w:rPr>
                <w:rFonts w:ascii="Arial" w:eastAsia="Times New Roman" w:hAnsi="Arial"/>
                <w:b/>
                <w:i/>
                <w:sz w:val="18"/>
                <w:szCs w:val="22"/>
                <w:lang w:eastAsia="sv-SE"/>
              </w:rPr>
              <w:t>-CSI-RS-</w:t>
            </w:r>
            <w:proofErr w:type="spellStart"/>
            <w:r w:rsidRPr="002F32E3">
              <w:rPr>
                <w:rFonts w:ascii="Arial" w:eastAsia="Times New Roman" w:hAnsi="Arial"/>
                <w:b/>
                <w:i/>
                <w:sz w:val="18"/>
                <w:szCs w:val="22"/>
                <w:lang w:eastAsia="sv-SE"/>
              </w:rPr>
              <w:t>ResourcesForInterference</w:t>
            </w:r>
            <w:proofErr w:type="spellEnd"/>
          </w:p>
          <w:p w14:paraId="7C474627"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for interference measurement. Entry number in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w:t>
            </w:r>
            <w:proofErr w:type="spellStart"/>
            <w:r w:rsidRPr="002F32E3">
              <w:rPr>
                <w:rFonts w:ascii="Arial" w:eastAsia="Times New Roman" w:hAnsi="Arial"/>
                <w:i/>
                <w:sz w:val="18"/>
                <w:lang w:eastAsia="sv-SE"/>
              </w:rPr>
              <w:t>ResourceSetList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ResourceConfig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w:t>
            </w:r>
            <w:proofErr w:type="spellStart"/>
            <w:r w:rsidRPr="002F32E3">
              <w:rPr>
                <w:rFonts w:ascii="Arial" w:eastAsia="Times New Roman" w:hAnsi="Arial"/>
                <w:i/>
                <w:sz w:val="18"/>
                <w:lang w:eastAsia="sv-SE"/>
              </w:rPr>
              <w:t>ResourcesForInterference</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szCs w:val="22"/>
                <w:lang w:eastAsia="sv-SE"/>
              </w:rPr>
              <w:t xml:space="preserve"> above (value 1 corresponds to the first entry, value 2 to the second entry, and so on). </w:t>
            </w:r>
          </w:p>
        </w:tc>
      </w:tr>
      <w:tr w:rsidR="002F32E3" w:rsidRPr="002F32E3" w14:paraId="520E4C2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A2316A0"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qcl</w:t>
            </w:r>
            <w:proofErr w:type="spellEnd"/>
            <w:r w:rsidRPr="002F32E3">
              <w:rPr>
                <w:rFonts w:ascii="Arial" w:eastAsia="Times New Roman" w:hAnsi="Arial"/>
                <w:b/>
                <w:i/>
                <w:sz w:val="18"/>
                <w:szCs w:val="22"/>
                <w:lang w:eastAsia="sv-SE"/>
              </w:rPr>
              <w:t>-info, qcl-info2</w:t>
            </w:r>
          </w:p>
          <w:p w14:paraId="1F27B9C4" w14:textId="26BA9E61"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List of references to TCI-States for providing the QCL source and QCL type for each </w:t>
            </w:r>
            <w:r w:rsidRPr="002F32E3">
              <w:rPr>
                <w:rFonts w:ascii="Arial" w:eastAsia="Times New Roman" w:hAnsi="Arial"/>
                <w:i/>
                <w:sz w:val="18"/>
                <w:lang w:eastAsia="sv-SE"/>
              </w:rPr>
              <w:t>NZP-CSI-RS-Resource</w:t>
            </w:r>
            <w:r w:rsidRPr="002F32E3">
              <w:rPr>
                <w:rFonts w:ascii="Arial" w:eastAsia="Times New Roman" w:hAnsi="Arial"/>
                <w:sz w:val="18"/>
                <w:szCs w:val="22"/>
                <w:lang w:eastAsia="sv-SE"/>
              </w:rPr>
              <w:t xml:space="preserve"> listed in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-CSI-RS-Resources</w:t>
            </w:r>
            <w:r w:rsidRPr="002F32E3">
              <w:rPr>
                <w:rFonts w:ascii="Arial" w:eastAsia="Times New Roman" w:hAnsi="Arial"/>
                <w:sz w:val="18"/>
                <w:szCs w:val="22"/>
                <w:lang w:eastAsia="sv-SE"/>
              </w:rPr>
              <w:t xml:space="preserve"> of the </w:t>
            </w: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rPr>
              <w:t>resourceSet</w:t>
            </w:r>
            <w:proofErr w:type="spellEnd"/>
            <w:r w:rsidRPr="002F32E3">
              <w:rPr>
                <w:rFonts w:ascii="Arial" w:eastAsia="Times New Roman" w:hAnsi="Arial"/>
                <w:i/>
                <w:sz w:val="18"/>
                <w:lang w:eastAsia="sv-SE"/>
              </w:rPr>
              <w:t xml:space="preserve"> </w:t>
            </w:r>
            <w:r w:rsidRPr="002F32E3">
              <w:rPr>
                <w:rFonts w:ascii="Arial" w:eastAsia="Times New Roman" w:hAnsi="Arial"/>
                <w:sz w:val="18"/>
                <w:lang w:eastAsia="sv-SE"/>
              </w:rPr>
              <w:t xml:space="preserve">within </w:t>
            </w:r>
            <w:proofErr w:type="spellStart"/>
            <w:r w:rsidRPr="002F32E3">
              <w:rPr>
                <w:rFonts w:ascii="Arial" w:eastAsia="Times New Roman" w:hAnsi="Arial"/>
                <w:i/>
                <w:iCs/>
                <w:sz w:val="18"/>
                <w:lang w:eastAsia="sv-SE"/>
              </w:rPr>
              <w:t>nzp</w:t>
            </w:r>
            <w:proofErr w:type="spellEnd"/>
            <w:r w:rsidRPr="002F32E3">
              <w:rPr>
                <w:rFonts w:ascii="Arial" w:eastAsia="Times New Roman" w:hAnsi="Arial"/>
                <w:i/>
                <w:iCs/>
                <w:sz w:val="18"/>
                <w:lang w:eastAsia="sv-SE"/>
              </w:rPr>
              <w:t>-CSI-RS</w:t>
            </w:r>
            <w:r w:rsidRPr="002F32E3">
              <w:rPr>
                <w:rFonts w:ascii="Arial" w:eastAsia="Times New Roman" w:hAnsi="Arial"/>
                <w:sz w:val="18"/>
                <w:szCs w:val="22"/>
                <w:lang w:eastAsia="sv-SE"/>
              </w:rPr>
              <w:t xml:space="preserve">. Each </w:t>
            </w:r>
            <w:r w:rsidRPr="002F32E3">
              <w:rPr>
                <w:rFonts w:ascii="Arial" w:eastAsia="Times New Roman" w:hAnsi="Arial"/>
                <w:i/>
                <w:sz w:val="18"/>
                <w:szCs w:val="22"/>
                <w:lang w:eastAsia="sv-SE"/>
              </w:rPr>
              <w:t>TCI-</w:t>
            </w:r>
            <w:proofErr w:type="spellStart"/>
            <w:r w:rsidRPr="002F32E3">
              <w:rPr>
                <w:rFonts w:ascii="Arial" w:eastAsia="Times New Roman" w:hAnsi="Arial"/>
                <w:i/>
                <w:sz w:val="18"/>
                <w:szCs w:val="22"/>
                <w:lang w:eastAsia="sv-SE"/>
              </w:rPr>
              <w:t>StateId</w:t>
            </w:r>
            <w:proofErr w:type="spellEnd"/>
            <w:r w:rsidRPr="002F32E3">
              <w:rPr>
                <w:rFonts w:ascii="Arial" w:eastAsia="Times New Roman" w:hAnsi="Arial"/>
                <w:sz w:val="18"/>
                <w:szCs w:val="22"/>
                <w:lang w:eastAsia="sv-SE"/>
              </w:rPr>
              <w:t xml:space="preserve"> refers to the </w:t>
            </w:r>
            <w:r w:rsidRPr="002F32E3">
              <w:rPr>
                <w:rFonts w:ascii="Arial" w:eastAsia="Times New Roman" w:hAnsi="Arial"/>
                <w:i/>
                <w:sz w:val="18"/>
                <w:szCs w:val="22"/>
                <w:lang w:eastAsia="sv-SE"/>
              </w:rPr>
              <w:t xml:space="preserve">TCI-State </w:t>
            </w:r>
            <w:r w:rsidRPr="002F32E3">
              <w:rPr>
                <w:rFonts w:ascii="Arial" w:eastAsia="Times New Roman" w:hAnsi="Arial"/>
                <w:sz w:val="18"/>
                <w:szCs w:val="22"/>
                <w:lang w:eastAsia="sv-SE"/>
              </w:rPr>
              <w:t xml:space="preserve">which has this value for </w:t>
            </w:r>
            <w:proofErr w:type="spellStart"/>
            <w:r w:rsidRPr="002F32E3">
              <w:rPr>
                <w:rFonts w:ascii="Arial" w:eastAsia="Times New Roman" w:hAnsi="Arial"/>
                <w:i/>
                <w:sz w:val="18"/>
                <w:szCs w:val="22"/>
                <w:lang w:eastAsia="sv-SE"/>
              </w:rPr>
              <w:t>tci-StateId</w:t>
            </w:r>
            <w:proofErr w:type="spellEnd"/>
            <w:r w:rsidRPr="002F32E3">
              <w:rPr>
                <w:rFonts w:ascii="Arial" w:eastAsia="Times New Roman" w:hAnsi="Arial"/>
                <w:sz w:val="18"/>
                <w:szCs w:val="22"/>
                <w:lang w:eastAsia="sv-SE"/>
              </w:rPr>
              <w:t xml:space="preserve"> and is defined in </w:t>
            </w:r>
            <w:proofErr w:type="spellStart"/>
            <w:r w:rsidRPr="002F32E3">
              <w:rPr>
                <w:rFonts w:ascii="Arial" w:eastAsia="Times New Roman" w:hAnsi="Arial"/>
                <w:i/>
                <w:sz w:val="18"/>
                <w:szCs w:val="22"/>
                <w:lang w:eastAsia="sv-SE"/>
              </w:rPr>
              <w:t>tci-</w:t>
            </w:r>
            <w:r w:rsidRPr="002F32E3">
              <w:rPr>
                <w:rFonts w:ascii="Arial" w:eastAsia="Times New Roman" w:hAnsi="Arial" w:cs="Arial"/>
                <w:i/>
                <w:sz w:val="18"/>
                <w:szCs w:val="18"/>
                <w:lang w:eastAsia="sv-SE"/>
              </w:rPr>
              <w:t>StatesToAddModList</w:t>
            </w:r>
            <w:proofErr w:type="spellEnd"/>
            <w:r w:rsidRPr="002F32E3">
              <w:rPr>
                <w:rFonts w:ascii="Arial" w:eastAsia="Times New Roman" w:hAnsi="Arial" w:cs="Arial"/>
                <w:sz w:val="18"/>
                <w:szCs w:val="18"/>
                <w:lang w:eastAsia="sv-SE"/>
              </w:rPr>
              <w:t xml:space="preserve"> </w:t>
            </w:r>
            <w:ins w:id="11" w:author="CATT" w:date="2023-02-16T19:51:00Z">
              <w:r w:rsidRPr="00390DCA">
                <w:rPr>
                  <w:rFonts w:ascii="Arial" w:eastAsia="Times New Roman" w:hAnsi="Arial" w:cs="Arial"/>
                  <w:sz w:val="18"/>
                  <w:szCs w:val="18"/>
                  <w:lang w:eastAsia="zh-CN"/>
                </w:rPr>
                <w:t xml:space="preserve">or in </w:t>
              </w:r>
              <w:r w:rsidRPr="00390DCA">
                <w:rPr>
                  <w:rFonts w:ascii="Arial" w:hAnsi="Arial" w:cs="Arial"/>
                  <w:i/>
                  <w:sz w:val="18"/>
                  <w:szCs w:val="18"/>
                </w:rPr>
                <w:t>dl-</w:t>
              </w:r>
              <w:proofErr w:type="spellStart"/>
              <w:r w:rsidRPr="00390DCA">
                <w:rPr>
                  <w:rFonts w:ascii="Arial" w:hAnsi="Arial" w:cs="Arial"/>
                  <w:i/>
                  <w:sz w:val="18"/>
                  <w:szCs w:val="18"/>
                </w:rPr>
                <w:t>OrJointTCI</w:t>
              </w:r>
              <w:proofErr w:type="spellEnd"/>
              <w:r w:rsidRPr="00390DCA">
                <w:rPr>
                  <w:rFonts w:ascii="Arial" w:hAnsi="Arial" w:cs="Arial"/>
                  <w:i/>
                  <w:sz w:val="18"/>
                  <w:szCs w:val="18"/>
                </w:rPr>
                <w:t>-</w:t>
              </w:r>
              <w:proofErr w:type="spellStart"/>
              <w:r w:rsidRPr="00390DCA">
                <w:rPr>
                  <w:rFonts w:ascii="Arial" w:hAnsi="Arial" w:cs="Arial"/>
                  <w:i/>
                  <w:sz w:val="18"/>
                  <w:szCs w:val="18"/>
                </w:rPr>
                <w:t>StateList</w:t>
              </w:r>
              <w:proofErr w:type="spellEnd"/>
              <w:r w:rsidRPr="002F32E3">
                <w:rPr>
                  <w:rFonts w:ascii="Arial" w:eastAsia="Times New Roman" w:hAnsi="Arial" w:cs="Arial"/>
                  <w:sz w:val="18"/>
                  <w:szCs w:val="18"/>
                  <w:lang w:eastAsia="sv-SE"/>
                </w:rPr>
                <w:t xml:space="preserve"> </w:t>
              </w:r>
            </w:ins>
            <w:r w:rsidRPr="002F32E3">
              <w:rPr>
                <w:rFonts w:ascii="Arial" w:eastAsia="Times New Roman" w:hAnsi="Arial" w:cs="Arial"/>
                <w:sz w:val="18"/>
                <w:szCs w:val="18"/>
                <w:lang w:eastAsia="sv-SE"/>
              </w:rPr>
              <w:t>in</w:t>
            </w:r>
            <w:r w:rsidRPr="002F32E3">
              <w:rPr>
                <w:rFonts w:ascii="Arial" w:eastAsia="Times New Roman" w:hAnsi="Arial"/>
                <w:sz w:val="18"/>
                <w:szCs w:val="22"/>
                <w:lang w:eastAsia="sv-SE"/>
              </w:rPr>
              <w:t xml:space="preserve"> the </w:t>
            </w:r>
            <w:r w:rsidRPr="002F32E3">
              <w:rPr>
                <w:rFonts w:ascii="Arial" w:eastAsia="Times New Roman" w:hAnsi="Arial"/>
                <w:i/>
                <w:sz w:val="18"/>
                <w:szCs w:val="22"/>
                <w:lang w:eastAsia="sv-SE"/>
              </w:rPr>
              <w:t>PDSCH-</w:t>
            </w:r>
            <w:proofErr w:type="spellStart"/>
            <w:r w:rsidRPr="002F32E3">
              <w:rPr>
                <w:rFonts w:ascii="Arial" w:eastAsia="Times New Roman" w:hAnsi="Arial"/>
                <w:i/>
                <w:sz w:val="18"/>
                <w:szCs w:val="22"/>
                <w:lang w:eastAsia="sv-SE"/>
              </w:rPr>
              <w:t>Config</w:t>
            </w:r>
            <w:proofErr w:type="spellEnd"/>
            <w:r w:rsidRPr="002F32E3">
              <w:rPr>
                <w:rFonts w:ascii="Arial" w:eastAsia="Times New Roman" w:hAnsi="Arial"/>
                <w:sz w:val="18"/>
                <w:szCs w:val="22"/>
                <w:lang w:eastAsia="sv-SE"/>
              </w:rPr>
              <w:t xml:space="preserve"> included in the </w:t>
            </w:r>
            <w:r w:rsidRPr="002F32E3">
              <w:rPr>
                <w:rFonts w:ascii="Arial" w:eastAsia="Times New Roman" w:hAnsi="Arial"/>
                <w:i/>
                <w:sz w:val="18"/>
                <w:szCs w:val="22"/>
                <w:lang w:eastAsia="sv-SE"/>
              </w:rPr>
              <w:t>BWP-Downlink</w:t>
            </w:r>
            <w:r w:rsidRPr="002F32E3">
              <w:rPr>
                <w:rFonts w:ascii="Arial" w:eastAsia="Times New Roman" w:hAnsi="Arial"/>
                <w:sz w:val="18"/>
                <w:szCs w:val="22"/>
                <w:lang w:eastAsia="sv-SE"/>
              </w:rPr>
              <w:t xml:space="preserve"> corresponding to the serving cell and to the DL BWP to which the </w:t>
            </w:r>
            <w:proofErr w:type="spellStart"/>
            <w:r w:rsidRPr="002F32E3">
              <w:rPr>
                <w:rFonts w:ascii="Arial" w:eastAsia="Times New Roman" w:hAnsi="Arial"/>
                <w:i/>
                <w:sz w:val="18"/>
                <w:szCs w:val="22"/>
                <w:lang w:eastAsia="sv-SE"/>
              </w:rPr>
              <w:t>resourcesForChannelMeasuremen</w:t>
            </w:r>
            <w:r w:rsidRPr="002F32E3">
              <w:rPr>
                <w:rFonts w:ascii="Arial" w:eastAsia="Times New Roman" w:hAnsi="Arial"/>
                <w:sz w:val="18"/>
                <w:szCs w:val="22"/>
                <w:lang w:eastAsia="sv-SE"/>
              </w:rPr>
              <w:t>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szCs w:val="22"/>
                <w:lang w:eastAsia="sv-SE"/>
              </w:rPr>
              <w:t>CSI-</w:t>
            </w:r>
            <w:proofErr w:type="spellStart"/>
            <w:r w:rsidRPr="002F32E3">
              <w:rPr>
                <w:rFonts w:ascii="Arial" w:eastAsia="Times New Roman" w:hAnsi="Arial"/>
                <w:i/>
                <w:sz w:val="18"/>
                <w:szCs w:val="22"/>
                <w:lang w:eastAsia="sv-SE"/>
              </w:rPr>
              <w:t>ReportConfig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szCs w:val="22"/>
                <w:lang w:eastAsia="sv-SE"/>
              </w:rPr>
              <w:t>reportConfigId</w:t>
            </w:r>
            <w:proofErr w:type="spellEnd"/>
            <w:r w:rsidRPr="002F32E3">
              <w:rPr>
                <w:rFonts w:ascii="Arial" w:eastAsia="Times New Roman" w:hAnsi="Arial"/>
                <w:sz w:val="18"/>
                <w:szCs w:val="22"/>
                <w:lang w:eastAsia="sv-SE"/>
              </w:rPr>
              <w:t xml:space="preserve"> above) belong to. First entry in </w:t>
            </w:r>
            <w:proofErr w:type="spellStart"/>
            <w:r w:rsidRPr="002F32E3">
              <w:rPr>
                <w:rFonts w:ascii="Arial" w:eastAsia="Times New Roman" w:hAnsi="Arial"/>
                <w:i/>
                <w:sz w:val="18"/>
                <w:lang w:eastAsia="sv-SE"/>
              </w:rPr>
              <w:t>qcl</w:t>
            </w:r>
            <w:proofErr w:type="spellEnd"/>
            <w:r w:rsidRPr="002F32E3">
              <w:rPr>
                <w:rFonts w:ascii="Arial" w:eastAsia="Times New Roman" w:hAnsi="Arial"/>
                <w:i/>
                <w:sz w:val="18"/>
                <w:lang w:eastAsia="sv-SE"/>
              </w:rPr>
              <w:t>-info</w:t>
            </w:r>
            <w:r w:rsidRPr="002F32E3">
              <w:rPr>
                <w:rFonts w:ascii="Arial" w:eastAsia="Times New Roman" w:hAnsi="Arial"/>
                <w:sz w:val="18"/>
                <w:szCs w:val="22"/>
                <w:lang w:eastAsia="sv-SE"/>
              </w:rPr>
              <w:t xml:space="preserve"> corresponds to first entry in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-CSI-RS-Resources</w:t>
            </w:r>
            <w:r w:rsidRPr="002F32E3">
              <w:rPr>
                <w:rFonts w:ascii="Arial" w:eastAsia="Times New Roman" w:hAnsi="Arial"/>
                <w:sz w:val="18"/>
                <w:szCs w:val="22"/>
                <w:lang w:eastAsia="sv-SE"/>
              </w:rPr>
              <w:t xml:space="preserve"> of that </w:t>
            </w: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second entry in </w:t>
            </w:r>
            <w:proofErr w:type="spellStart"/>
            <w:r w:rsidRPr="002F32E3">
              <w:rPr>
                <w:rFonts w:ascii="Arial" w:eastAsia="Times New Roman" w:hAnsi="Arial"/>
                <w:i/>
                <w:sz w:val="18"/>
                <w:lang w:eastAsia="sv-SE"/>
              </w:rPr>
              <w:t>qcl</w:t>
            </w:r>
            <w:proofErr w:type="spellEnd"/>
            <w:r w:rsidRPr="002F32E3">
              <w:rPr>
                <w:rFonts w:ascii="Arial" w:eastAsia="Times New Roman" w:hAnsi="Arial"/>
                <w:i/>
                <w:sz w:val="18"/>
                <w:lang w:eastAsia="sv-SE"/>
              </w:rPr>
              <w:t>-info</w:t>
            </w:r>
            <w:r w:rsidRPr="002F32E3">
              <w:rPr>
                <w:rFonts w:ascii="Arial" w:eastAsia="Times New Roman" w:hAnsi="Arial"/>
                <w:sz w:val="18"/>
                <w:szCs w:val="22"/>
                <w:lang w:eastAsia="sv-SE"/>
              </w:rPr>
              <w:t xml:space="preserve"> corresponds to second entry in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-CSI-RS-Resources</w:t>
            </w:r>
            <w:r w:rsidRPr="002F32E3">
              <w:rPr>
                <w:rFonts w:ascii="Arial" w:eastAsia="Times New Roman" w:hAnsi="Arial"/>
                <w:sz w:val="18"/>
                <w:szCs w:val="22"/>
                <w:lang w:eastAsia="sv-SE"/>
              </w:rPr>
              <w:t>, and so on (see TS 38.214 [19], clause 5.2.1.5.1).</w:t>
            </w:r>
            <w:r w:rsidRPr="002F32E3">
              <w:rPr>
                <w:rFonts w:ascii="Arial" w:eastAsia="Times New Roman" w:hAnsi="Arial"/>
                <w:sz w:val="18"/>
              </w:rPr>
              <w:t xml:space="preserve"> When this field is absent for aperiodic CSI RS, the UE shall use QCL information included in the  "indicated" </w:t>
            </w:r>
            <w:r w:rsidRPr="002F32E3">
              <w:rPr>
                <w:rFonts w:ascii="Arial" w:eastAsia="Times New Roman" w:hAnsi="Arial"/>
                <w:sz w:val="18"/>
                <w:lang w:eastAsia="sv-SE"/>
              </w:rPr>
              <w:t>DL only/Joint TCI state as specified in TS 38.214</w:t>
            </w:r>
          </w:p>
        </w:tc>
      </w:tr>
      <w:tr w:rsidR="002F32E3" w:rsidRPr="002F32E3" w14:paraId="1AC15E2B"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98D2820"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reportConfigId</w:t>
            </w:r>
            <w:proofErr w:type="spellEnd"/>
          </w:p>
          <w:p w14:paraId="07491BEF"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The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szCs w:val="22"/>
                <w:lang w:eastAsia="sv-SE"/>
              </w:rPr>
              <w:t xml:space="preserve"> of one of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ReportConfigToAddMod</w:t>
            </w:r>
            <w:proofErr w:type="spellEnd"/>
            <w:r w:rsidRPr="002F32E3">
              <w:rPr>
                <w:rFonts w:ascii="Arial" w:eastAsia="Times New Roman" w:hAnsi="Arial"/>
                <w:sz w:val="18"/>
                <w:szCs w:val="22"/>
                <w:lang w:eastAsia="sv-SE"/>
              </w:rPr>
              <w:t xml:space="preserve"> configured in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MeasConfig</w:t>
            </w:r>
            <w:proofErr w:type="spellEnd"/>
          </w:p>
        </w:tc>
      </w:tr>
      <w:tr w:rsidR="002F32E3" w:rsidRPr="002F32E3" w14:paraId="07B87182" w14:textId="77777777" w:rsidTr="00390DCA">
        <w:tc>
          <w:tcPr>
            <w:tcW w:w="14173" w:type="dxa"/>
            <w:tcBorders>
              <w:top w:val="single" w:sz="4" w:space="0" w:color="auto"/>
              <w:left w:val="single" w:sz="4" w:space="0" w:color="auto"/>
              <w:bottom w:val="single" w:sz="4" w:space="0" w:color="auto"/>
              <w:right w:val="single" w:sz="4" w:space="0" w:color="auto"/>
            </w:tcBorders>
          </w:tcPr>
          <w:p w14:paraId="07464FE5" w14:textId="77777777" w:rsidR="002F32E3" w:rsidRPr="002F32E3" w:rsidRDefault="002F32E3" w:rsidP="002F32E3">
            <w:pPr>
              <w:keepNext/>
              <w:keepLines/>
              <w:spacing w:after="0"/>
              <w:rPr>
                <w:rFonts w:ascii="Arial" w:eastAsia="Times New Roman" w:hAnsi="Arial"/>
                <w:b/>
                <w:i/>
                <w:sz w:val="18"/>
                <w:szCs w:val="22"/>
                <w:lang w:eastAsia="sv-SE"/>
              </w:rPr>
            </w:pPr>
            <w:r w:rsidRPr="002F32E3">
              <w:rPr>
                <w:rFonts w:ascii="Arial" w:eastAsia="Times New Roman" w:hAnsi="Arial"/>
                <w:b/>
                <w:i/>
                <w:sz w:val="18"/>
                <w:szCs w:val="22"/>
                <w:lang w:eastAsia="sv-SE"/>
              </w:rPr>
              <w:t>resourcesForChannel2</w:t>
            </w:r>
          </w:p>
          <w:p w14:paraId="2F73C77A" w14:textId="77777777" w:rsidR="002F32E3" w:rsidRPr="002F32E3" w:rsidRDefault="002F32E3" w:rsidP="002F32E3">
            <w:pPr>
              <w:keepNext/>
              <w:keepLines/>
              <w:spacing w:after="0"/>
              <w:rPr>
                <w:rFonts w:ascii="Arial" w:eastAsia="Times New Roman" w:hAnsi="Arial"/>
                <w:bCs/>
                <w:iCs/>
                <w:sz w:val="18"/>
                <w:szCs w:val="22"/>
                <w:lang w:eastAsia="sv-SE"/>
              </w:rPr>
            </w:pPr>
            <w:r w:rsidRPr="002F32E3">
              <w:rPr>
                <w:rFonts w:ascii="Arial" w:eastAsia="Times New Roman" w:hAnsi="Arial"/>
                <w:sz w:val="18"/>
              </w:rPr>
              <w:t xml:space="preserve">Configures reference signals for channel measurement corresponding to the second resource set for L1-RSRP measurement as configured in IE </w:t>
            </w:r>
            <w:r w:rsidRPr="002F32E3">
              <w:rPr>
                <w:rFonts w:ascii="Arial" w:eastAsia="Times New Roman" w:hAnsi="Arial"/>
                <w:i/>
                <w:iCs/>
                <w:sz w:val="18"/>
              </w:rPr>
              <w:t>CSI-</w:t>
            </w:r>
            <w:proofErr w:type="spellStart"/>
            <w:r w:rsidRPr="002F32E3">
              <w:rPr>
                <w:rFonts w:ascii="Arial" w:eastAsia="Times New Roman" w:hAnsi="Arial"/>
                <w:i/>
                <w:iCs/>
                <w:sz w:val="18"/>
              </w:rPr>
              <w:t>ResourceConfig</w:t>
            </w:r>
            <w:proofErr w:type="spellEnd"/>
            <w:r w:rsidRPr="002F32E3">
              <w:rPr>
                <w:rFonts w:ascii="Arial" w:eastAsia="Times New Roman" w:hAnsi="Arial"/>
                <w:sz w:val="18"/>
              </w:rPr>
              <w:t xml:space="preserve"> when </w:t>
            </w:r>
            <w:r w:rsidRPr="002F32E3">
              <w:rPr>
                <w:rFonts w:ascii="Arial" w:eastAsia="Times New Roman" w:hAnsi="Arial"/>
                <w:i/>
                <w:iCs/>
                <w:sz w:val="18"/>
              </w:rPr>
              <w:t>nrofReportedGroups-r17</w:t>
            </w:r>
            <w:r w:rsidRPr="002F32E3">
              <w:rPr>
                <w:rFonts w:ascii="Arial" w:eastAsia="Times New Roman" w:hAnsi="Arial"/>
                <w:sz w:val="18"/>
              </w:rPr>
              <w:t xml:space="preserve"> is configured in IE </w:t>
            </w:r>
            <w:r w:rsidRPr="002F32E3">
              <w:rPr>
                <w:rFonts w:ascii="Arial" w:eastAsia="Times New Roman" w:hAnsi="Arial"/>
                <w:i/>
                <w:iCs/>
                <w:sz w:val="18"/>
              </w:rPr>
              <w:t>CSI-</w:t>
            </w:r>
            <w:proofErr w:type="spellStart"/>
            <w:r w:rsidRPr="002F32E3">
              <w:rPr>
                <w:rFonts w:ascii="Arial" w:eastAsia="Times New Roman" w:hAnsi="Arial"/>
                <w:i/>
                <w:iCs/>
                <w:sz w:val="18"/>
              </w:rPr>
              <w:t>ReportConfig</w:t>
            </w:r>
            <w:proofErr w:type="spellEnd"/>
            <w:r w:rsidRPr="002F32E3">
              <w:rPr>
                <w:rFonts w:ascii="Arial" w:eastAsia="Times New Roman" w:hAnsi="Arial"/>
                <w:sz w:val="18"/>
              </w:rPr>
              <w:t xml:space="preserve">. If this is present, network configures </w:t>
            </w:r>
            <w:proofErr w:type="spellStart"/>
            <w:r w:rsidRPr="002F32E3">
              <w:rPr>
                <w:rFonts w:ascii="Arial" w:eastAsia="Times New Roman" w:hAnsi="Arial"/>
                <w:sz w:val="18"/>
              </w:rPr>
              <w:t>csi</w:t>
            </w:r>
            <w:proofErr w:type="spellEnd"/>
            <w:r w:rsidRPr="002F32E3">
              <w:rPr>
                <w:rFonts w:ascii="Arial" w:eastAsia="Times New Roman" w:hAnsi="Arial"/>
                <w:sz w:val="18"/>
              </w:rPr>
              <w:t>-SSB-</w:t>
            </w:r>
            <w:proofErr w:type="spellStart"/>
            <w:r w:rsidRPr="002F32E3">
              <w:rPr>
                <w:rFonts w:ascii="Arial" w:eastAsia="Times New Roman" w:hAnsi="Arial"/>
                <w:sz w:val="18"/>
              </w:rPr>
              <w:t>ResourceSetExt</w:t>
            </w:r>
            <w:proofErr w:type="spellEnd"/>
            <w:r w:rsidRPr="002F32E3">
              <w:rPr>
                <w:rFonts w:ascii="Arial" w:eastAsia="Times New Roman" w:hAnsi="Arial"/>
                <w:sz w:val="18"/>
              </w:rPr>
              <w:t xml:space="preserve"> instead of </w:t>
            </w:r>
            <w:proofErr w:type="spellStart"/>
            <w:r w:rsidRPr="002F32E3">
              <w:rPr>
                <w:rFonts w:ascii="Arial" w:eastAsia="Times New Roman" w:hAnsi="Arial"/>
                <w:sz w:val="18"/>
              </w:rPr>
              <w:t>csi</w:t>
            </w:r>
            <w:proofErr w:type="spellEnd"/>
            <w:r w:rsidRPr="002F32E3">
              <w:rPr>
                <w:rFonts w:ascii="Arial" w:eastAsia="Times New Roman" w:hAnsi="Arial"/>
                <w:sz w:val="18"/>
              </w:rPr>
              <w:t>-SSB-</w:t>
            </w:r>
            <w:proofErr w:type="spellStart"/>
            <w:r w:rsidRPr="002F32E3">
              <w:rPr>
                <w:rFonts w:ascii="Arial" w:eastAsia="Times New Roman" w:hAnsi="Arial"/>
                <w:sz w:val="18"/>
              </w:rPr>
              <w:t>ResourceSet</w:t>
            </w:r>
            <w:proofErr w:type="spellEnd"/>
            <w:r w:rsidRPr="002F32E3">
              <w:rPr>
                <w:rFonts w:ascii="Arial" w:eastAsia="Times New Roman" w:hAnsi="Arial"/>
                <w:sz w:val="18"/>
              </w:rPr>
              <w:t xml:space="preserve"> and the UE ignores </w:t>
            </w:r>
            <w:proofErr w:type="spellStart"/>
            <w:r w:rsidRPr="002F32E3">
              <w:rPr>
                <w:rFonts w:ascii="Arial" w:eastAsia="Times New Roman" w:hAnsi="Arial"/>
                <w:sz w:val="18"/>
              </w:rPr>
              <w:t>csi</w:t>
            </w:r>
            <w:proofErr w:type="spellEnd"/>
            <w:r w:rsidRPr="002F32E3">
              <w:rPr>
                <w:rFonts w:ascii="Arial" w:eastAsia="Times New Roman" w:hAnsi="Arial"/>
                <w:sz w:val="18"/>
              </w:rPr>
              <w:t>-SSB-</w:t>
            </w:r>
            <w:proofErr w:type="spellStart"/>
            <w:r w:rsidRPr="002F32E3">
              <w:rPr>
                <w:rFonts w:ascii="Arial" w:eastAsia="Times New Roman" w:hAnsi="Arial"/>
                <w:sz w:val="18"/>
              </w:rPr>
              <w:t>ResourceSet</w:t>
            </w:r>
            <w:proofErr w:type="spellEnd"/>
            <w:r w:rsidRPr="002F32E3">
              <w:rPr>
                <w:rFonts w:ascii="Arial" w:eastAsia="Times New Roman" w:hAnsi="Arial"/>
                <w:sz w:val="18"/>
              </w:rPr>
              <w:t xml:space="preserve"> in </w:t>
            </w:r>
            <w:proofErr w:type="spellStart"/>
            <w:r w:rsidRPr="002F32E3">
              <w:rPr>
                <w:rFonts w:ascii="Arial" w:eastAsia="Times New Roman" w:hAnsi="Arial"/>
                <w:sz w:val="18"/>
              </w:rPr>
              <w:t>resourcesForChannel</w:t>
            </w:r>
            <w:proofErr w:type="spellEnd"/>
            <w:r w:rsidRPr="002F32E3">
              <w:rPr>
                <w:rFonts w:ascii="Arial" w:eastAsia="Times New Roman" w:hAnsi="Arial"/>
                <w:sz w:val="18"/>
              </w:rPr>
              <w:t xml:space="preserve">, and the </w:t>
            </w:r>
            <w:proofErr w:type="spellStart"/>
            <w:r w:rsidRPr="002F32E3">
              <w:rPr>
                <w:rFonts w:ascii="Arial" w:eastAsia="Times New Roman" w:hAnsi="Arial"/>
                <w:i/>
                <w:iCs/>
                <w:sz w:val="18"/>
              </w:rPr>
              <w:t>resourcesForChannel</w:t>
            </w:r>
            <w:proofErr w:type="spellEnd"/>
            <w:r w:rsidRPr="002F32E3">
              <w:rPr>
                <w:rFonts w:ascii="Arial" w:eastAsia="Times New Roman" w:hAnsi="Arial"/>
                <w:sz w:val="18"/>
              </w:rPr>
              <w:t xml:space="preserve"> configures the reference signals for channel measurement corresponding to the first resource set for L1-RSRP measurement (see TS 38.214 [19], clause 5.2.1.4).</w:t>
            </w:r>
          </w:p>
        </w:tc>
      </w:tr>
      <w:tr w:rsidR="002F32E3" w:rsidRPr="002F32E3" w14:paraId="3624912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9E74811"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resourceSet</w:t>
            </w:r>
            <w:proofErr w:type="spellEnd"/>
          </w:p>
          <w:p w14:paraId="48C484B9"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szCs w:val="22"/>
                <w:lang w:eastAsia="sv-SE"/>
              </w:rPr>
              <w:t xml:space="preserve"> for channel measurements. Entry number in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w:t>
            </w:r>
            <w:proofErr w:type="spellStart"/>
            <w:r w:rsidRPr="002F32E3">
              <w:rPr>
                <w:rFonts w:ascii="Arial" w:eastAsia="Times New Roman" w:hAnsi="Arial"/>
                <w:i/>
                <w:sz w:val="18"/>
                <w:lang w:eastAsia="sv-SE"/>
              </w:rPr>
              <w:t>ResourceSetList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ResourceConfig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i/>
                <w:sz w:val="18"/>
                <w:lang w:eastAsia="sv-SE"/>
              </w:rPr>
              <w:t>resourcesForChannelMeasurement</w:t>
            </w:r>
            <w:proofErr w:type="spellEnd"/>
            <w:r w:rsidRPr="002F32E3">
              <w:rPr>
                <w:rFonts w:ascii="Arial" w:eastAsia="Times New Roman" w:hAnsi="Arial"/>
                <w:sz w:val="18"/>
                <w:szCs w:val="22"/>
                <w:lang w:eastAsia="sv-SE"/>
              </w:rPr>
              <w:t xml:space="preserve"> in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szCs w:val="22"/>
                <w:lang w:eastAsia="sv-SE"/>
              </w:rPr>
              <w:t xml:space="preserve"> indicated by </w:t>
            </w:r>
            <w:proofErr w:type="spellStart"/>
            <w:r w:rsidRPr="002F32E3">
              <w:rPr>
                <w:rFonts w:ascii="Arial" w:eastAsia="Times New Roman" w:hAnsi="Arial"/>
                <w:sz w:val="18"/>
                <w:szCs w:val="22"/>
                <w:lang w:eastAsia="sv-SE"/>
              </w:rPr>
              <w:t>r</w:t>
            </w:r>
            <w:r w:rsidRPr="002F32E3">
              <w:rPr>
                <w:rFonts w:ascii="Arial" w:eastAsia="Times New Roman" w:hAnsi="Arial"/>
                <w:i/>
                <w:sz w:val="18"/>
                <w:lang w:eastAsia="sv-SE"/>
              </w:rPr>
              <w:t>eportConfigId</w:t>
            </w:r>
            <w:proofErr w:type="spellEnd"/>
            <w:r w:rsidRPr="002F32E3">
              <w:rPr>
                <w:rFonts w:ascii="Arial" w:eastAsia="Times New Roman" w:hAnsi="Arial"/>
                <w:sz w:val="18"/>
                <w:szCs w:val="22"/>
                <w:lang w:eastAsia="sv-SE"/>
              </w:rPr>
              <w:t xml:space="preserve"> above (value 1 corresponds to the first entry, value 2 to the second entry, and so on).</w:t>
            </w:r>
          </w:p>
        </w:tc>
      </w:tr>
    </w:tbl>
    <w:p w14:paraId="33E1B793" w14:textId="77777777" w:rsidR="002F32E3" w:rsidRPr="002F32E3" w:rsidRDefault="002F32E3" w:rsidP="002F32E3">
      <w:pPr>
        <w:rPr>
          <w:rFonts w:eastAsia="Times New Roman"/>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F32E3" w:rsidRPr="002F32E3" w14:paraId="0CCDF663"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754C4888" w14:textId="77777777" w:rsidR="002F32E3" w:rsidRPr="002F32E3" w:rsidRDefault="002F32E3" w:rsidP="002F32E3">
            <w:pPr>
              <w:keepNext/>
              <w:keepLines/>
              <w:spacing w:after="0"/>
              <w:jc w:val="center"/>
              <w:rPr>
                <w:rFonts w:ascii="Arial" w:eastAsia="Times New Roman" w:hAnsi="Arial"/>
                <w:b/>
                <w:sz w:val="18"/>
                <w:lang w:eastAsia="sv-SE"/>
              </w:rPr>
            </w:pPr>
            <w:r w:rsidRPr="002F32E3">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78A36" w14:textId="77777777" w:rsidR="002F32E3" w:rsidRPr="002F32E3" w:rsidRDefault="002F32E3" w:rsidP="002F32E3">
            <w:pPr>
              <w:keepNext/>
              <w:keepLines/>
              <w:spacing w:after="0"/>
              <w:jc w:val="center"/>
              <w:rPr>
                <w:rFonts w:ascii="Arial" w:eastAsia="Times New Roman" w:hAnsi="Arial"/>
                <w:b/>
                <w:sz w:val="18"/>
                <w:lang w:eastAsia="sv-SE"/>
              </w:rPr>
            </w:pPr>
            <w:r w:rsidRPr="002F32E3">
              <w:rPr>
                <w:rFonts w:ascii="Arial" w:eastAsia="Times New Roman" w:hAnsi="Arial"/>
                <w:b/>
                <w:sz w:val="18"/>
                <w:lang w:eastAsia="sv-SE"/>
              </w:rPr>
              <w:t>Explanation</w:t>
            </w:r>
          </w:p>
        </w:tc>
      </w:tr>
      <w:tr w:rsidR="002F32E3" w:rsidRPr="002F32E3" w14:paraId="1B2C7637"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5471F35A"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291B729"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The field is mandatory present if the </w:t>
            </w:r>
            <w:r w:rsidRPr="002F32E3">
              <w:rPr>
                <w:rFonts w:ascii="Arial" w:eastAsia="Times New Roman" w:hAnsi="Arial"/>
                <w:i/>
                <w:sz w:val="18"/>
                <w:lang w:eastAsia="sv-SE"/>
              </w:rPr>
              <w:t>NZP-CSI-RS-Resources</w:t>
            </w:r>
            <w:r w:rsidRPr="002F32E3">
              <w:rPr>
                <w:rFonts w:ascii="Arial" w:eastAsia="Times New Roman" w:hAnsi="Arial"/>
                <w:sz w:val="18"/>
                <w:lang w:eastAsia="sv-SE"/>
              </w:rPr>
              <w:t xml:space="preserve"> in the associated </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lang w:eastAsia="sv-SE"/>
              </w:rPr>
              <w:t xml:space="preserve"> have the </w:t>
            </w:r>
            <w:proofErr w:type="spellStart"/>
            <w:r w:rsidRPr="002F32E3">
              <w:rPr>
                <w:rFonts w:ascii="Arial" w:eastAsia="Times New Roman" w:hAnsi="Arial"/>
                <w:sz w:val="18"/>
                <w:lang w:eastAsia="sv-SE"/>
              </w:rPr>
              <w:t>resourceType</w:t>
            </w:r>
            <w:proofErr w:type="spellEnd"/>
            <w:r w:rsidRPr="002F32E3">
              <w:rPr>
                <w:rFonts w:ascii="Arial" w:eastAsia="Times New Roman" w:hAnsi="Arial"/>
                <w:sz w:val="18"/>
                <w:lang w:eastAsia="sv-SE"/>
              </w:rPr>
              <w:t xml:space="preserve"> aperiodic and </w:t>
            </w:r>
            <w:proofErr w:type="spellStart"/>
            <w:r w:rsidRPr="002F32E3">
              <w:rPr>
                <w:rFonts w:ascii="Arial" w:eastAsia="Times New Roman" w:hAnsi="Arial"/>
                <w:i/>
                <w:iCs/>
                <w:sz w:val="18"/>
                <w:lang w:eastAsia="sv-SE"/>
              </w:rPr>
              <w:t>unifiedTCI-StateType</w:t>
            </w:r>
            <w:proofErr w:type="spellEnd"/>
            <w:r w:rsidRPr="002F32E3">
              <w:rPr>
                <w:rFonts w:ascii="Arial" w:eastAsia="Times New Roman" w:hAnsi="Arial"/>
                <w:sz w:val="18"/>
                <w:lang w:eastAsia="sv-SE"/>
              </w:rPr>
              <w:t xml:space="preserve"> is not configured. The field is optionally present, Need R, if the </w:t>
            </w:r>
            <w:r w:rsidRPr="002F32E3">
              <w:rPr>
                <w:rFonts w:ascii="Arial" w:eastAsia="Times New Roman" w:hAnsi="Arial"/>
                <w:i/>
                <w:sz w:val="18"/>
                <w:lang w:eastAsia="sv-SE"/>
              </w:rPr>
              <w:t>NZP-CSI-RS-Resources</w:t>
            </w:r>
            <w:r w:rsidRPr="002F32E3">
              <w:rPr>
                <w:rFonts w:ascii="Arial" w:eastAsia="Times New Roman" w:hAnsi="Arial"/>
                <w:sz w:val="18"/>
                <w:lang w:eastAsia="sv-SE"/>
              </w:rPr>
              <w:t xml:space="preserve"> in the associated </w:t>
            </w:r>
            <w:proofErr w:type="spellStart"/>
            <w:r w:rsidRPr="002F32E3">
              <w:rPr>
                <w:rFonts w:ascii="Arial" w:eastAsia="Times New Roman" w:hAnsi="Arial"/>
                <w:i/>
                <w:sz w:val="18"/>
                <w:lang w:eastAsia="sv-SE"/>
              </w:rPr>
              <w:t>resourceSet</w:t>
            </w:r>
            <w:proofErr w:type="spellEnd"/>
            <w:r w:rsidRPr="002F32E3">
              <w:rPr>
                <w:rFonts w:ascii="Arial" w:eastAsia="Times New Roman" w:hAnsi="Arial"/>
                <w:sz w:val="18"/>
                <w:lang w:eastAsia="sv-SE"/>
              </w:rPr>
              <w:t xml:space="preserve"> have the </w:t>
            </w:r>
            <w:proofErr w:type="spellStart"/>
            <w:r w:rsidRPr="002F32E3">
              <w:rPr>
                <w:rFonts w:ascii="Arial" w:eastAsia="Times New Roman" w:hAnsi="Arial"/>
                <w:i/>
                <w:iCs/>
                <w:sz w:val="18"/>
                <w:lang w:eastAsia="sv-SE"/>
              </w:rPr>
              <w:t>resourceType</w:t>
            </w:r>
            <w:proofErr w:type="spellEnd"/>
            <w:r w:rsidRPr="002F32E3">
              <w:rPr>
                <w:rFonts w:ascii="Arial" w:eastAsia="Times New Roman" w:hAnsi="Arial"/>
                <w:sz w:val="18"/>
                <w:lang w:eastAsia="sv-SE"/>
              </w:rPr>
              <w:t xml:space="preserve"> aperiodic and </w:t>
            </w:r>
            <w:proofErr w:type="spellStart"/>
            <w:r w:rsidRPr="002F32E3">
              <w:rPr>
                <w:rFonts w:ascii="Arial" w:eastAsia="Times New Roman" w:hAnsi="Arial"/>
                <w:i/>
                <w:iCs/>
                <w:sz w:val="18"/>
                <w:lang w:eastAsia="sv-SE"/>
              </w:rPr>
              <w:t>unifiedTCI-StateType</w:t>
            </w:r>
            <w:proofErr w:type="spellEnd"/>
            <w:r w:rsidRPr="002F32E3">
              <w:rPr>
                <w:rFonts w:ascii="Arial" w:eastAsia="Times New Roman" w:hAnsi="Arial"/>
                <w:sz w:val="18"/>
                <w:lang w:eastAsia="sv-SE"/>
              </w:rPr>
              <w:t xml:space="preserve"> is configured. The field is absent otherwise.</w:t>
            </w:r>
          </w:p>
        </w:tc>
      </w:tr>
      <w:tr w:rsidR="002F32E3" w:rsidRPr="002F32E3" w14:paraId="2817C2BE"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13BFD90D"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CSI-IM-</w:t>
            </w:r>
            <w:proofErr w:type="spellStart"/>
            <w:r w:rsidRPr="002F32E3">
              <w:rPr>
                <w:rFonts w:ascii="Arial" w:eastAsia="Times New Roman"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F67C9F"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mandatory present if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lang w:eastAsia="sv-SE"/>
              </w:rPr>
              <w:t xml:space="preserve"> identified by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lang w:eastAsia="sv-SE"/>
              </w:rPr>
              <w:t xml:space="preserve"> is configured with </w:t>
            </w:r>
            <w:proofErr w:type="spellStart"/>
            <w:r w:rsidRPr="002F32E3">
              <w:rPr>
                <w:rFonts w:ascii="Arial" w:eastAsia="Times New Roman" w:hAnsi="Arial"/>
                <w:i/>
                <w:sz w:val="18"/>
                <w:lang w:eastAsia="sv-SE"/>
              </w:rPr>
              <w:t>csi</w:t>
            </w:r>
            <w:proofErr w:type="spellEnd"/>
            <w:r w:rsidRPr="002F32E3">
              <w:rPr>
                <w:rFonts w:ascii="Arial" w:eastAsia="Times New Roman" w:hAnsi="Arial"/>
                <w:i/>
                <w:sz w:val="18"/>
                <w:lang w:eastAsia="sv-SE"/>
              </w:rPr>
              <w:t>-IM-</w:t>
            </w:r>
            <w:proofErr w:type="spellStart"/>
            <w:r w:rsidRPr="002F32E3">
              <w:rPr>
                <w:rFonts w:ascii="Arial" w:eastAsia="Times New Roman" w:hAnsi="Arial"/>
                <w:i/>
                <w:sz w:val="18"/>
                <w:lang w:eastAsia="sv-SE"/>
              </w:rPr>
              <w:t>ResourcesForInterference</w:t>
            </w:r>
            <w:proofErr w:type="spellEnd"/>
            <w:r w:rsidRPr="002F32E3">
              <w:rPr>
                <w:rFonts w:ascii="Arial" w:eastAsia="Times New Roman" w:hAnsi="Arial"/>
                <w:sz w:val="18"/>
                <w:lang w:eastAsia="sv-SE"/>
              </w:rPr>
              <w:t>; otherwise it is absent.</w:t>
            </w:r>
          </w:p>
        </w:tc>
      </w:tr>
      <w:tr w:rsidR="002F32E3" w:rsidRPr="002F32E3" w14:paraId="6BF06458"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3296CAD7" w14:textId="77777777" w:rsidR="002F32E3" w:rsidRPr="002F32E3" w:rsidRDefault="002F32E3" w:rsidP="002F32E3">
            <w:pPr>
              <w:keepNext/>
              <w:keepLines/>
              <w:spacing w:after="0"/>
              <w:rPr>
                <w:rFonts w:ascii="Arial" w:eastAsia="Times New Roman" w:hAnsi="Arial"/>
                <w:i/>
                <w:sz w:val="18"/>
                <w:lang w:eastAsia="sv-SE"/>
              </w:rPr>
            </w:pPr>
            <w:r w:rsidRPr="002F32E3">
              <w:rPr>
                <w:rFonts w:ascii="Arial" w:eastAsia="Times New Roman" w:hAnsi="Arial"/>
                <w:i/>
                <w:sz w:val="18"/>
                <w:lang w:eastAsia="sv-SE"/>
              </w:rPr>
              <w:t>NZP-CSI-RS-</w:t>
            </w:r>
            <w:proofErr w:type="spellStart"/>
            <w:r w:rsidRPr="002F32E3">
              <w:rPr>
                <w:rFonts w:ascii="Arial" w:eastAsia="Times New Roman"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F06F73"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mandatory present if the </w:t>
            </w:r>
            <w:r w:rsidRPr="002F32E3">
              <w:rPr>
                <w:rFonts w:ascii="Arial" w:eastAsia="Times New Roman" w:hAnsi="Arial"/>
                <w:i/>
                <w:sz w:val="18"/>
                <w:lang w:eastAsia="sv-SE"/>
              </w:rPr>
              <w:t>CSI-</w:t>
            </w:r>
            <w:proofErr w:type="spellStart"/>
            <w:r w:rsidRPr="002F32E3">
              <w:rPr>
                <w:rFonts w:ascii="Arial" w:eastAsia="Times New Roman" w:hAnsi="Arial"/>
                <w:i/>
                <w:sz w:val="18"/>
                <w:lang w:eastAsia="sv-SE"/>
              </w:rPr>
              <w:t>ReportConfig</w:t>
            </w:r>
            <w:proofErr w:type="spellEnd"/>
            <w:r w:rsidRPr="002F32E3">
              <w:rPr>
                <w:rFonts w:ascii="Arial" w:eastAsia="Times New Roman" w:hAnsi="Arial"/>
                <w:sz w:val="18"/>
                <w:lang w:eastAsia="sv-SE"/>
              </w:rPr>
              <w:t xml:space="preserve"> identified by </w:t>
            </w:r>
            <w:proofErr w:type="spellStart"/>
            <w:r w:rsidRPr="002F32E3">
              <w:rPr>
                <w:rFonts w:ascii="Arial" w:eastAsia="Times New Roman" w:hAnsi="Arial"/>
                <w:i/>
                <w:sz w:val="18"/>
                <w:lang w:eastAsia="sv-SE"/>
              </w:rPr>
              <w:t>reportConfigId</w:t>
            </w:r>
            <w:proofErr w:type="spellEnd"/>
            <w:r w:rsidRPr="002F32E3">
              <w:rPr>
                <w:rFonts w:ascii="Arial" w:eastAsia="Times New Roman" w:hAnsi="Arial"/>
                <w:sz w:val="18"/>
                <w:lang w:eastAsia="sv-SE"/>
              </w:rPr>
              <w:t xml:space="preserve"> is configured with </w:t>
            </w:r>
            <w:proofErr w:type="spellStart"/>
            <w:r w:rsidRPr="002F32E3">
              <w:rPr>
                <w:rFonts w:ascii="Arial" w:eastAsia="Times New Roman" w:hAnsi="Arial"/>
                <w:i/>
                <w:sz w:val="18"/>
                <w:lang w:eastAsia="sv-SE"/>
              </w:rPr>
              <w:t>nzp</w:t>
            </w:r>
            <w:proofErr w:type="spellEnd"/>
            <w:r w:rsidRPr="002F32E3">
              <w:rPr>
                <w:rFonts w:ascii="Arial" w:eastAsia="Times New Roman" w:hAnsi="Arial"/>
                <w:i/>
                <w:sz w:val="18"/>
                <w:lang w:eastAsia="sv-SE"/>
              </w:rPr>
              <w:t>-CSI-RS-</w:t>
            </w:r>
            <w:proofErr w:type="spellStart"/>
            <w:r w:rsidRPr="002F32E3">
              <w:rPr>
                <w:rFonts w:ascii="Arial" w:eastAsia="Times New Roman" w:hAnsi="Arial"/>
                <w:i/>
                <w:sz w:val="18"/>
                <w:lang w:eastAsia="sv-SE"/>
              </w:rPr>
              <w:t>ResourcesForInterference</w:t>
            </w:r>
            <w:proofErr w:type="spellEnd"/>
            <w:r w:rsidRPr="002F32E3">
              <w:rPr>
                <w:rFonts w:ascii="Arial" w:eastAsia="Times New Roman" w:hAnsi="Arial"/>
                <w:sz w:val="18"/>
                <w:lang w:eastAsia="sv-SE"/>
              </w:rPr>
              <w:t>; otherwise it is absent.</w:t>
            </w:r>
          </w:p>
        </w:tc>
      </w:tr>
      <w:tr w:rsidR="002F32E3" w:rsidRPr="002F32E3" w14:paraId="29D9BB01" w14:textId="77777777" w:rsidTr="00390DCA">
        <w:tc>
          <w:tcPr>
            <w:tcW w:w="4145" w:type="dxa"/>
            <w:tcBorders>
              <w:top w:val="single" w:sz="4" w:space="0" w:color="auto"/>
              <w:left w:val="single" w:sz="4" w:space="0" w:color="auto"/>
              <w:bottom w:val="single" w:sz="4" w:space="0" w:color="auto"/>
              <w:right w:val="single" w:sz="4" w:space="0" w:color="auto"/>
            </w:tcBorders>
            <w:hideMark/>
          </w:tcPr>
          <w:p w14:paraId="00466E72" w14:textId="77777777" w:rsidR="002F32E3" w:rsidRPr="002F32E3" w:rsidRDefault="002F32E3" w:rsidP="002F32E3">
            <w:pPr>
              <w:keepNext/>
              <w:keepLines/>
              <w:spacing w:after="0"/>
              <w:rPr>
                <w:rFonts w:ascii="Arial" w:eastAsia="Times New Roman" w:hAnsi="Arial"/>
                <w:i/>
                <w:sz w:val="18"/>
                <w:lang w:eastAsia="sv-SE"/>
              </w:rPr>
            </w:pPr>
            <w:proofErr w:type="spellStart"/>
            <w:r w:rsidRPr="002F32E3">
              <w:rPr>
                <w:rFonts w:ascii="Arial" w:eastAsia="Times New Roman" w:hAnsi="Arial"/>
                <w:i/>
                <w:sz w:val="18"/>
                <w:lang w:eastAsia="sv-SE"/>
              </w:rPr>
              <w:t>NoUnifiedTCI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907C33D" w14:textId="77777777" w:rsidR="002F32E3" w:rsidRPr="002F32E3" w:rsidRDefault="002F32E3" w:rsidP="002F32E3">
            <w:pPr>
              <w:keepNext/>
              <w:keepLines/>
              <w:spacing w:after="0"/>
              <w:rPr>
                <w:rFonts w:ascii="Arial" w:eastAsia="Times New Roman" w:hAnsi="Arial"/>
                <w:sz w:val="18"/>
                <w:lang w:eastAsia="sv-SE"/>
              </w:rPr>
            </w:pPr>
            <w:r w:rsidRPr="002F32E3">
              <w:rPr>
                <w:rFonts w:ascii="Arial" w:eastAsia="Times New Roman" w:hAnsi="Arial"/>
                <w:sz w:val="18"/>
                <w:lang w:eastAsia="sv-SE"/>
              </w:rPr>
              <w:t xml:space="preserve">This field is absent, Need R, if </w:t>
            </w:r>
            <w:proofErr w:type="spellStart"/>
            <w:r w:rsidRPr="002F32E3">
              <w:rPr>
                <w:rFonts w:ascii="Arial" w:eastAsia="Times New Roman" w:hAnsi="Arial"/>
                <w:i/>
                <w:iCs/>
                <w:sz w:val="18"/>
                <w:lang w:eastAsia="sv-SE"/>
              </w:rPr>
              <w:t>unifiedTCI-StateType</w:t>
            </w:r>
            <w:proofErr w:type="spellEnd"/>
            <w:r w:rsidRPr="002F32E3">
              <w:rPr>
                <w:rFonts w:ascii="Arial" w:eastAsia="Times New Roman" w:hAnsi="Arial"/>
                <w:sz w:val="18"/>
                <w:lang w:eastAsia="sv-SE"/>
              </w:rPr>
              <w:t xml:space="preserve"> is configured for the serving cell in which the </w:t>
            </w:r>
            <w:r w:rsidRPr="002F32E3">
              <w:rPr>
                <w:rFonts w:ascii="Arial" w:eastAsia="Times New Roman" w:hAnsi="Arial"/>
                <w:i/>
                <w:iCs/>
                <w:sz w:val="18"/>
                <w:lang w:eastAsia="sv-SE"/>
              </w:rPr>
              <w:t>CSI-</w:t>
            </w:r>
            <w:proofErr w:type="spellStart"/>
            <w:r w:rsidRPr="002F32E3">
              <w:rPr>
                <w:rFonts w:ascii="Arial" w:eastAsia="Times New Roman" w:hAnsi="Arial"/>
                <w:i/>
                <w:iCs/>
                <w:sz w:val="18"/>
                <w:lang w:eastAsia="sv-SE"/>
              </w:rPr>
              <w:t>AperiodicTriggerStateList</w:t>
            </w:r>
            <w:proofErr w:type="spellEnd"/>
            <w:r w:rsidRPr="002F32E3">
              <w:rPr>
                <w:rFonts w:ascii="Arial" w:eastAsia="Times New Roman" w:hAnsi="Arial"/>
                <w:sz w:val="18"/>
                <w:lang w:eastAsia="sv-SE"/>
              </w:rPr>
              <w:t xml:space="preserve"> is included. It is optionally present, Need R, otherwise.</w:t>
            </w:r>
          </w:p>
        </w:tc>
      </w:tr>
    </w:tbl>
    <w:p w14:paraId="60604C5F" w14:textId="17F55EC4" w:rsidR="0087334E" w:rsidRPr="0087334E" w:rsidRDefault="0087334E" w:rsidP="0087334E">
      <w:pPr>
        <w:keepLines/>
        <w:ind w:left="1135" w:hanging="851"/>
        <w:rPr>
          <w:rFonts w:eastAsia="Times New Roman"/>
        </w:rPr>
      </w:pPr>
    </w:p>
    <w:p w14:paraId="15755C9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06957B62" w14:textId="77777777" w:rsidR="002F32E3" w:rsidRPr="002F32E3" w:rsidRDefault="002F32E3" w:rsidP="002F32E3">
      <w:pPr>
        <w:keepNext/>
        <w:keepLines/>
        <w:spacing w:before="120"/>
        <w:ind w:left="1418" w:hanging="1418"/>
        <w:outlineLvl w:val="3"/>
        <w:rPr>
          <w:rFonts w:ascii="Arial" w:eastAsia="Times New Roman" w:hAnsi="Arial"/>
          <w:sz w:val="24"/>
        </w:rPr>
      </w:pPr>
      <w:bookmarkStart w:id="12" w:name="_Toc60777286"/>
      <w:bookmarkStart w:id="13" w:name="_Toc124713246"/>
      <w:r w:rsidRPr="002F32E3">
        <w:rPr>
          <w:rFonts w:ascii="Arial" w:eastAsia="Times New Roman" w:hAnsi="Arial"/>
          <w:sz w:val="24"/>
        </w:rPr>
        <w:t>–</w:t>
      </w:r>
      <w:r w:rsidRPr="002F32E3">
        <w:rPr>
          <w:rFonts w:ascii="Arial" w:eastAsia="Times New Roman" w:hAnsi="Arial"/>
          <w:sz w:val="24"/>
        </w:rPr>
        <w:tab/>
      </w:r>
      <w:r w:rsidRPr="002F32E3">
        <w:rPr>
          <w:rFonts w:ascii="Arial" w:eastAsia="Times New Roman" w:hAnsi="Arial"/>
          <w:i/>
          <w:sz w:val="24"/>
        </w:rPr>
        <w:t>NZP-CSI-RS-Resource</w:t>
      </w:r>
      <w:bookmarkEnd w:id="12"/>
      <w:bookmarkEnd w:id="13"/>
    </w:p>
    <w:p w14:paraId="2FAB0D0F" w14:textId="77777777" w:rsidR="002F32E3" w:rsidRPr="002F32E3" w:rsidRDefault="002F32E3" w:rsidP="002F32E3">
      <w:pPr>
        <w:rPr>
          <w:rFonts w:eastAsia="Times New Roman"/>
        </w:rPr>
      </w:pPr>
      <w:r w:rsidRPr="002F32E3">
        <w:rPr>
          <w:rFonts w:eastAsia="Times New Roman"/>
        </w:rPr>
        <w:t xml:space="preserve">The IE </w:t>
      </w:r>
      <w:r w:rsidRPr="002F32E3">
        <w:rPr>
          <w:rFonts w:eastAsia="Times New Roman"/>
          <w:i/>
        </w:rPr>
        <w:t>NZP-CSI-RS-Resource</w:t>
      </w:r>
      <w:r w:rsidRPr="002F32E3">
        <w:rPr>
          <w:rFonts w:eastAsia="Times New Roman"/>
        </w:rPr>
        <w:t xml:space="preserve"> is used to configure Non-Zero-Power (NZP) CSI-RS transmitted in the cell where the IE is included, which the UE may be configured to measure on (see TS 38.214 [19], clause 5.2.2.3.1). </w:t>
      </w:r>
      <w:proofErr w:type="gramStart"/>
      <w:r w:rsidRPr="002F32E3">
        <w:rPr>
          <w:rFonts w:eastAsia="Times New Roman"/>
          <w:szCs w:val="22"/>
        </w:rPr>
        <w:t xml:space="preserve">A change of configuration between periodic, semi-persistent or aperiodic for an </w:t>
      </w:r>
      <w:r w:rsidRPr="002F32E3">
        <w:rPr>
          <w:rFonts w:eastAsia="Times New Roman"/>
          <w:i/>
        </w:rPr>
        <w:t>NZP-CSI-RS-Resource</w:t>
      </w:r>
      <w:r w:rsidRPr="002F32E3">
        <w:rPr>
          <w:rFonts w:eastAsia="Times New Roman"/>
          <w:szCs w:val="22"/>
        </w:rPr>
        <w:t xml:space="preserve"> is not supported without a release and add</w:t>
      </w:r>
      <w:proofErr w:type="gramEnd"/>
      <w:r w:rsidRPr="002F32E3">
        <w:rPr>
          <w:rFonts w:eastAsia="Times New Roman"/>
          <w:szCs w:val="22"/>
        </w:rPr>
        <w:t>.</w:t>
      </w:r>
    </w:p>
    <w:p w14:paraId="5020C39A" w14:textId="77777777" w:rsidR="002F32E3" w:rsidRPr="002F32E3" w:rsidRDefault="002F32E3" w:rsidP="002F32E3">
      <w:pPr>
        <w:keepNext/>
        <w:keepLines/>
        <w:spacing w:before="60"/>
        <w:jc w:val="center"/>
        <w:rPr>
          <w:rFonts w:ascii="Arial" w:eastAsia="Times New Roman" w:hAnsi="Arial"/>
          <w:b/>
        </w:rPr>
      </w:pPr>
      <w:r w:rsidRPr="002F32E3">
        <w:rPr>
          <w:rFonts w:ascii="Arial" w:eastAsia="Times New Roman" w:hAnsi="Arial"/>
          <w:b/>
          <w:i/>
        </w:rPr>
        <w:t>NZP-CSI-RS-Resource</w:t>
      </w:r>
      <w:r w:rsidRPr="002F32E3">
        <w:rPr>
          <w:rFonts w:ascii="Arial" w:eastAsia="Times New Roman" w:hAnsi="Arial"/>
          <w:b/>
        </w:rPr>
        <w:t xml:space="preserve"> information element</w:t>
      </w:r>
    </w:p>
    <w:p w14:paraId="13FCCBE8"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ASN1START</w:t>
      </w:r>
    </w:p>
    <w:p w14:paraId="64273867"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TAG-NZP-CSI-RS-RESOURCE-START</w:t>
      </w:r>
    </w:p>
    <w:p w14:paraId="4FABBF4D"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D6DECB"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NZP-CSI-RS-Resource ::=             </w:t>
      </w:r>
      <w:r w:rsidRPr="002F32E3">
        <w:rPr>
          <w:rFonts w:ascii="Courier New" w:eastAsia="Times New Roman" w:hAnsi="Courier New"/>
          <w:noProof/>
          <w:color w:val="993366"/>
          <w:sz w:val="16"/>
          <w:lang w:eastAsia="en-GB"/>
        </w:rPr>
        <w:t>SEQUENCE</w:t>
      </w:r>
      <w:r w:rsidRPr="002F32E3">
        <w:rPr>
          <w:rFonts w:ascii="Courier New" w:eastAsia="Times New Roman" w:hAnsi="Courier New"/>
          <w:noProof/>
          <w:sz w:val="16"/>
          <w:lang w:eastAsia="en-GB"/>
        </w:rPr>
        <w:t xml:space="preserve"> {</w:t>
      </w:r>
    </w:p>
    <w:p w14:paraId="702DC1D9"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nzp-CSI-RS-ResourceId               NZP-CSI-RS-ResourceId,</w:t>
      </w:r>
    </w:p>
    <w:p w14:paraId="26729333"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resourceMapping                     CSI-RS-ResourceMapping,</w:t>
      </w:r>
    </w:p>
    <w:p w14:paraId="1485DEA0"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powerControlOffset                  </w:t>
      </w:r>
      <w:r w:rsidRPr="002F32E3">
        <w:rPr>
          <w:rFonts w:ascii="Courier New" w:eastAsia="Times New Roman" w:hAnsi="Courier New"/>
          <w:noProof/>
          <w:color w:val="993366"/>
          <w:sz w:val="16"/>
          <w:lang w:eastAsia="en-GB"/>
        </w:rPr>
        <w:t>INTEGER</w:t>
      </w:r>
      <w:r w:rsidRPr="002F32E3">
        <w:rPr>
          <w:rFonts w:ascii="Courier New" w:eastAsia="Times New Roman" w:hAnsi="Courier New"/>
          <w:noProof/>
          <w:sz w:val="16"/>
          <w:lang w:eastAsia="en-GB"/>
        </w:rPr>
        <w:t xml:space="preserve"> (-8..15),</w:t>
      </w:r>
    </w:p>
    <w:p w14:paraId="6EBA647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powerControlOffsetSS                </w:t>
      </w:r>
      <w:r w:rsidRPr="002F32E3">
        <w:rPr>
          <w:rFonts w:ascii="Courier New" w:eastAsia="Times New Roman" w:hAnsi="Courier New"/>
          <w:noProof/>
          <w:color w:val="993366"/>
          <w:sz w:val="16"/>
          <w:lang w:eastAsia="en-GB"/>
        </w:rPr>
        <w:t>ENUMERATED</w:t>
      </w:r>
      <w:r w:rsidRPr="002F32E3">
        <w:rPr>
          <w:rFonts w:ascii="Courier New" w:eastAsia="Times New Roman" w:hAnsi="Courier New"/>
          <w:noProof/>
          <w:sz w:val="16"/>
          <w:lang w:eastAsia="en-GB"/>
        </w:rPr>
        <w:t xml:space="preserve">{db-3, db0, db3, db6}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Need R</w:t>
      </w:r>
    </w:p>
    <w:p w14:paraId="7FACCF8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scramblingID                        ScramblingId,</w:t>
      </w:r>
    </w:p>
    <w:p w14:paraId="23A1F444"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periodicityAndOffset                CSI-ResourcePeriodicityAndOffset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PeriodicOrSemiPersistent</w:t>
      </w:r>
    </w:p>
    <w:p w14:paraId="17248B2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sz w:val="16"/>
          <w:lang w:eastAsia="en-GB"/>
        </w:rPr>
        <w:t xml:space="preserve">    qcl-InfoPeriodicCSI-RS              TCI-StateId                                     </w:t>
      </w:r>
      <w:r w:rsidRPr="002F32E3">
        <w:rPr>
          <w:rFonts w:ascii="Courier New" w:eastAsia="Times New Roman" w:hAnsi="Courier New"/>
          <w:noProof/>
          <w:color w:val="993366"/>
          <w:sz w:val="16"/>
          <w:lang w:eastAsia="en-GB"/>
        </w:rPr>
        <w:t>OPTIONAL</w:t>
      </w:r>
      <w:r w:rsidRPr="002F32E3">
        <w:rPr>
          <w:rFonts w:ascii="Courier New" w:eastAsia="Times New Roman" w:hAnsi="Courier New"/>
          <w:noProof/>
          <w:sz w:val="16"/>
          <w:lang w:eastAsia="en-GB"/>
        </w:rPr>
        <w:t xml:space="preserve">,   </w:t>
      </w:r>
      <w:r w:rsidRPr="002F32E3">
        <w:rPr>
          <w:rFonts w:ascii="Courier New" w:eastAsia="Times New Roman" w:hAnsi="Courier New"/>
          <w:noProof/>
          <w:color w:val="808080"/>
          <w:sz w:val="16"/>
          <w:lang w:eastAsia="en-GB"/>
        </w:rPr>
        <w:t>-- Cond Periodic</w:t>
      </w:r>
    </w:p>
    <w:p w14:paraId="6FFC1935"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 xml:space="preserve">    ...</w:t>
      </w:r>
    </w:p>
    <w:p w14:paraId="355FFA9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F32E3">
        <w:rPr>
          <w:rFonts w:ascii="Courier New" w:eastAsia="Times New Roman" w:hAnsi="Courier New"/>
          <w:noProof/>
          <w:sz w:val="16"/>
          <w:lang w:eastAsia="en-GB"/>
        </w:rPr>
        <w:t>}</w:t>
      </w:r>
    </w:p>
    <w:p w14:paraId="3E1E5CAF"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684E2"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TAG-NZP-CSI-RS-RESOURCE-STOP</w:t>
      </w:r>
    </w:p>
    <w:p w14:paraId="19B4ADBE" w14:textId="77777777" w:rsidR="002F32E3" w:rsidRPr="002F32E3" w:rsidRDefault="002F32E3" w:rsidP="002F3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2F32E3">
        <w:rPr>
          <w:rFonts w:ascii="Courier New" w:eastAsia="Times New Roman" w:hAnsi="Courier New"/>
          <w:noProof/>
          <w:color w:val="808080"/>
          <w:sz w:val="16"/>
          <w:lang w:eastAsia="en-GB"/>
        </w:rPr>
        <w:t>-- ASN1STOP</w:t>
      </w:r>
    </w:p>
    <w:p w14:paraId="437A0B1E"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E3" w:rsidRPr="002F32E3" w14:paraId="4FD3642C"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3C096779" w14:textId="77777777" w:rsidR="002F32E3" w:rsidRPr="002F32E3" w:rsidRDefault="002F32E3" w:rsidP="002F32E3">
            <w:pPr>
              <w:keepNext/>
              <w:keepLines/>
              <w:spacing w:after="0"/>
              <w:jc w:val="center"/>
              <w:rPr>
                <w:rFonts w:ascii="Arial" w:eastAsia="Times New Roman" w:hAnsi="Arial"/>
                <w:b/>
                <w:sz w:val="18"/>
                <w:szCs w:val="22"/>
                <w:lang w:eastAsia="sv-SE"/>
              </w:rPr>
            </w:pPr>
            <w:r w:rsidRPr="002F32E3">
              <w:rPr>
                <w:rFonts w:ascii="Arial" w:eastAsia="Times New Roman" w:hAnsi="Arial"/>
                <w:b/>
                <w:i/>
                <w:sz w:val="18"/>
                <w:szCs w:val="22"/>
                <w:lang w:eastAsia="sv-SE"/>
              </w:rPr>
              <w:lastRenderedPageBreak/>
              <w:t xml:space="preserve">NZP-CSI-RS-Resource </w:t>
            </w:r>
            <w:r w:rsidRPr="002F32E3">
              <w:rPr>
                <w:rFonts w:ascii="Arial" w:eastAsia="Times New Roman" w:hAnsi="Arial"/>
                <w:b/>
                <w:sz w:val="18"/>
                <w:szCs w:val="22"/>
                <w:lang w:eastAsia="sv-SE"/>
              </w:rPr>
              <w:t>field descriptions</w:t>
            </w:r>
          </w:p>
        </w:tc>
      </w:tr>
      <w:tr w:rsidR="002F32E3" w:rsidRPr="002F32E3" w14:paraId="6452A67C"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BB6D64E"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periodicityAndOffset</w:t>
            </w:r>
            <w:proofErr w:type="spellEnd"/>
          </w:p>
          <w:p w14:paraId="304864E0"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Periodicity and slot offset </w:t>
            </w:r>
            <w:r w:rsidRPr="002F32E3">
              <w:rPr>
                <w:rFonts w:ascii="Arial" w:eastAsia="Times New Roman" w:hAnsi="Arial"/>
                <w:i/>
                <w:sz w:val="18"/>
                <w:szCs w:val="22"/>
                <w:lang w:eastAsia="sv-SE"/>
              </w:rPr>
              <w:t>sl1</w:t>
            </w:r>
            <w:r w:rsidRPr="002F32E3">
              <w:rPr>
                <w:rFonts w:ascii="Arial" w:eastAsia="Times New Roman" w:hAnsi="Arial"/>
                <w:sz w:val="18"/>
                <w:szCs w:val="22"/>
                <w:lang w:eastAsia="sv-SE"/>
              </w:rPr>
              <w:t xml:space="preserve"> corresponds to a periodicity of 1 slot, </w:t>
            </w:r>
            <w:r w:rsidRPr="002F32E3">
              <w:rPr>
                <w:rFonts w:ascii="Arial" w:eastAsia="Times New Roman" w:hAnsi="Arial"/>
                <w:i/>
                <w:sz w:val="18"/>
                <w:szCs w:val="22"/>
                <w:lang w:eastAsia="sv-SE"/>
              </w:rPr>
              <w:t>sl2</w:t>
            </w:r>
            <w:r w:rsidRPr="002F32E3">
              <w:rPr>
                <w:rFonts w:ascii="Arial" w:eastAsia="Times New Roman" w:hAnsi="Arial"/>
                <w:sz w:val="18"/>
                <w:szCs w:val="22"/>
                <w:lang w:eastAsia="sv-SE"/>
              </w:rPr>
              <w:t xml:space="preserve"> to a periodicity of two slots, and so on. The corresponding offset is also given in number of slots (see TS 38.214 [19], clause 5.2.2.3.1). Network always configures</w:t>
            </w:r>
            <w:r w:rsidRPr="002F32E3">
              <w:rPr>
                <w:rFonts w:ascii="Arial" w:eastAsia="Times New Roman" w:hAnsi="Arial"/>
                <w:sz w:val="18"/>
                <w:lang w:eastAsia="sv-SE"/>
              </w:rPr>
              <w:t xml:space="preserve"> the UE with a value for</w:t>
            </w:r>
            <w:r w:rsidRPr="002F32E3">
              <w:rPr>
                <w:rFonts w:ascii="Arial" w:eastAsia="Times New Roman" w:hAnsi="Arial"/>
                <w:sz w:val="18"/>
                <w:szCs w:val="22"/>
                <w:lang w:eastAsia="sv-SE"/>
              </w:rPr>
              <w:t xml:space="preserve"> this field for periodic and semi-persistent </w:t>
            </w:r>
            <w:r w:rsidRPr="002F32E3">
              <w:rPr>
                <w:rFonts w:ascii="Arial" w:eastAsia="Times New Roman" w:hAnsi="Arial"/>
                <w:sz w:val="18"/>
                <w:lang w:eastAsia="sv-SE"/>
              </w:rPr>
              <w:t>NZP-CSI-RS-Resource</w:t>
            </w:r>
            <w:r w:rsidRPr="002F32E3">
              <w:rPr>
                <w:rFonts w:ascii="Arial" w:eastAsia="Times New Roman" w:hAnsi="Arial"/>
                <w:sz w:val="18"/>
                <w:szCs w:val="22"/>
                <w:lang w:eastAsia="sv-SE"/>
              </w:rPr>
              <w:t xml:space="preserve"> (as indicated in </w:t>
            </w:r>
            <w:r w:rsidRPr="002F32E3">
              <w:rPr>
                <w:rFonts w:ascii="Arial" w:eastAsia="Times New Roman" w:hAnsi="Arial"/>
                <w:i/>
                <w:sz w:val="18"/>
                <w:szCs w:val="22"/>
                <w:lang w:eastAsia="sv-SE"/>
              </w:rPr>
              <w:t>CSI-</w:t>
            </w:r>
            <w:proofErr w:type="spellStart"/>
            <w:r w:rsidRPr="002F32E3">
              <w:rPr>
                <w:rFonts w:ascii="Arial" w:eastAsia="Times New Roman" w:hAnsi="Arial"/>
                <w:i/>
                <w:sz w:val="18"/>
                <w:szCs w:val="22"/>
                <w:lang w:eastAsia="sv-SE"/>
              </w:rPr>
              <w:t>ResourceConfig</w:t>
            </w:r>
            <w:proofErr w:type="spellEnd"/>
            <w:r w:rsidRPr="002F32E3">
              <w:rPr>
                <w:rFonts w:ascii="Arial" w:eastAsia="Times New Roman" w:hAnsi="Arial"/>
                <w:sz w:val="18"/>
                <w:szCs w:val="22"/>
                <w:lang w:eastAsia="sv-SE"/>
              </w:rPr>
              <w:t>).</w:t>
            </w:r>
          </w:p>
        </w:tc>
      </w:tr>
      <w:tr w:rsidR="002F32E3" w:rsidRPr="002F32E3" w14:paraId="5F238CC3"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51C9DD54"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powerControlOffset</w:t>
            </w:r>
            <w:proofErr w:type="spellEnd"/>
          </w:p>
          <w:p w14:paraId="483CCA23"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Power offset of PDSCH RE to NZP CSI-RS RE. Value in dB (see TS 38.214 [19], clauses 5.2.2.3.1 and 4.1).</w:t>
            </w:r>
          </w:p>
        </w:tc>
      </w:tr>
      <w:tr w:rsidR="002F32E3" w:rsidRPr="002F32E3" w14:paraId="3617B1A6"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1DBEBD4"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powerControlOffsetSS</w:t>
            </w:r>
            <w:proofErr w:type="spellEnd"/>
          </w:p>
          <w:p w14:paraId="1CF31FCD"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Power offset of NZP CSI-RS RE to SSS RE. Value in dB (see TS 38.214 [19], clause 5.2.2.3.1).</w:t>
            </w:r>
          </w:p>
        </w:tc>
      </w:tr>
      <w:tr w:rsidR="002F32E3" w:rsidRPr="002F32E3" w14:paraId="7255C5A5"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4606ED4B"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qcl</w:t>
            </w:r>
            <w:proofErr w:type="spellEnd"/>
            <w:r w:rsidRPr="002F32E3">
              <w:rPr>
                <w:rFonts w:ascii="Arial" w:eastAsia="Times New Roman" w:hAnsi="Arial"/>
                <w:b/>
                <w:i/>
                <w:sz w:val="18"/>
                <w:szCs w:val="22"/>
                <w:lang w:eastAsia="sv-SE"/>
              </w:rPr>
              <w:t>-</w:t>
            </w:r>
            <w:proofErr w:type="spellStart"/>
            <w:r w:rsidRPr="002F32E3">
              <w:rPr>
                <w:rFonts w:ascii="Arial" w:eastAsia="Times New Roman" w:hAnsi="Arial"/>
                <w:b/>
                <w:i/>
                <w:sz w:val="18"/>
                <w:szCs w:val="22"/>
                <w:lang w:eastAsia="sv-SE"/>
              </w:rPr>
              <w:t>InfoPeriodicCSI</w:t>
            </w:r>
            <w:proofErr w:type="spellEnd"/>
            <w:r w:rsidRPr="002F32E3">
              <w:rPr>
                <w:rFonts w:ascii="Arial" w:eastAsia="Times New Roman" w:hAnsi="Arial"/>
                <w:b/>
                <w:i/>
                <w:sz w:val="18"/>
                <w:szCs w:val="22"/>
                <w:lang w:eastAsia="sv-SE"/>
              </w:rPr>
              <w:t>-RS</w:t>
            </w:r>
          </w:p>
          <w:p w14:paraId="12CA34BC" w14:textId="73137555"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 xml:space="preserve">For a target periodic CSI-RS, contains a reference to one </w:t>
            </w:r>
            <w:r w:rsidRPr="002F32E3">
              <w:rPr>
                <w:rFonts w:ascii="Arial" w:eastAsia="Times New Roman" w:hAnsi="Arial"/>
                <w:i/>
                <w:sz w:val="18"/>
                <w:szCs w:val="22"/>
                <w:lang w:eastAsia="sv-SE"/>
              </w:rPr>
              <w:t xml:space="preserve">TCI-State </w:t>
            </w:r>
            <w:r w:rsidRPr="002F32E3">
              <w:rPr>
                <w:rFonts w:ascii="Arial" w:eastAsia="Times New Roman" w:hAnsi="Arial"/>
                <w:sz w:val="18"/>
                <w:szCs w:val="22"/>
                <w:lang w:eastAsia="sv-SE"/>
              </w:rPr>
              <w:t xml:space="preserve">in TCI-States for providing the QCL source and QCL type. For periodic CSI-RS, the source can be SSB or another periodic-CSI-RS. Refers to the </w:t>
            </w:r>
            <w:r w:rsidRPr="002F32E3">
              <w:rPr>
                <w:rFonts w:ascii="Arial" w:eastAsia="Times New Roman" w:hAnsi="Arial"/>
                <w:i/>
                <w:sz w:val="18"/>
                <w:szCs w:val="22"/>
                <w:lang w:eastAsia="sv-SE"/>
              </w:rPr>
              <w:t xml:space="preserve">TCI-State </w:t>
            </w:r>
            <w:r w:rsidRPr="002F32E3">
              <w:rPr>
                <w:rFonts w:ascii="Arial" w:eastAsia="Times New Roman" w:hAnsi="Arial"/>
                <w:iCs/>
                <w:sz w:val="18"/>
                <w:szCs w:val="22"/>
                <w:lang w:eastAsia="sv-SE"/>
              </w:rPr>
              <w:t xml:space="preserve">or </w:t>
            </w:r>
            <w:r w:rsidRPr="002F32E3">
              <w:rPr>
                <w:rFonts w:ascii="Arial" w:eastAsia="Times New Roman" w:hAnsi="Arial"/>
                <w:i/>
                <w:sz w:val="18"/>
                <w:szCs w:val="22"/>
                <w:lang w:eastAsia="sv-SE"/>
              </w:rPr>
              <w:t>dl-</w:t>
            </w:r>
            <w:proofErr w:type="spellStart"/>
            <w:r w:rsidRPr="002F32E3">
              <w:rPr>
                <w:rFonts w:ascii="Arial" w:eastAsia="Times New Roman" w:hAnsi="Arial"/>
                <w:i/>
                <w:sz w:val="18"/>
                <w:szCs w:val="22"/>
                <w:lang w:eastAsia="sv-SE"/>
              </w:rPr>
              <w:t>OrJoint</w:t>
            </w:r>
            <w:proofErr w:type="spellEnd"/>
            <w:r w:rsidRPr="002F32E3">
              <w:rPr>
                <w:rFonts w:ascii="Arial" w:eastAsia="Times New Roman" w:hAnsi="Arial"/>
                <w:i/>
                <w:sz w:val="18"/>
                <w:szCs w:val="22"/>
                <w:lang w:eastAsia="sv-SE"/>
              </w:rPr>
              <w:t xml:space="preserve">-TCI-State </w:t>
            </w:r>
            <w:r w:rsidRPr="002F32E3">
              <w:rPr>
                <w:rFonts w:ascii="Arial" w:eastAsia="Times New Roman" w:hAnsi="Arial"/>
                <w:sz w:val="18"/>
                <w:szCs w:val="22"/>
                <w:lang w:eastAsia="sv-SE"/>
              </w:rPr>
              <w:t xml:space="preserve">which has this value for </w:t>
            </w:r>
            <w:proofErr w:type="spellStart"/>
            <w:r w:rsidRPr="002F32E3">
              <w:rPr>
                <w:rFonts w:ascii="Arial" w:eastAsia="Times New Roman" w:hAnsi="Arial"/>
                <w:i/>
                <w:sz w:val="18"/>
                <w:szCs w:val="22"/>
                <w:lang w:eastAsia="sv-SE"/>
              </w:rPr>
              <w:t>tci-StateId</w:t>
            </w:r>
            <w:proofErr w:type="spellEnd"/>
            <w:r w:rsidRPr="002F32E3">
              <w:rPr>
                <w:rFonts w:ascii="Arial" w:eastAsia="Times New Roman" w:hAnsi="Arial"/>
                <w:sz w:val="18"/>
                <w:szCs w:val="22"/>
                <w:lang w:eastAsia="sv-SE"/>
              </w:rPr>
              <w:t xml:space="preserve"> and is defined in </w:t>
            </w:r>
            <w:proofErr w:type="spellStart"/>
            <w:r w:rsidRPr="002F32E3">
              <w:rPr>
                <w:rFonts w:ascii="Arial" w:eastAsia="Times New Roman" w:hAnsi="Arial"/>
                <w:i/>
                <w:sz w:val="18"/>
                <w:szCs w:val="22"/>
                <w:lang w:eastAsia="sv-SE"/>
              </w:rPr>
              <w:t>tci-StatesToAddModList</w:t>
            </w:r>
            <w:proofErr w:type="spellEnd"/>
            <w:r w:rsidRPr="002F32E3">
              <w:rPr>
                <w:rFonts w:ascii="Arial" w:eastAsia="Times New Roman" w:hAnsi="Arial"/>
                <w:sz w:val="18"/>
                <w:szCs w:val="22"/>
                <w:lang w:eastAsia="sv-SE"/>
              </w:rPr>
              <w:t xml:space="preserve"> or in </w:t>
            </w:r>
            <w:ins w:id="14" w:author="CATT" w:date="2023-02-16T19:53:00Z">
              <w:r w:rsidRPr="002F32E3">
                <w:rPr>
                  <w:rFonts w:ascii="Arial" w:eastAsia="Times New Roman" w:hAnsi="Arial"/>
                  <w:i/>
                  <w:iCs/>
                  <w:sz w:val="18"/>
                  <w:szCs w:val="22"/>
                  <w:lang w:eastAsia="sv-SE"/>
                </w:rPr>
                <w:t>dl-</w:t>
              </w:r>
              <w:proofErr w:type="spellStart"/>
              <w:r w:rsidRPr="002F32E3">
                <w:rPr>
                  <w:rFonts w:ascii="Arial" w:eastAsia="Times New Roman" w:hAnsi="Arial"/>
                  <w:i/>
                  <w:iCs/>
                  <w:sz w:val="18"/>
                  <w:szCs w:val="22"/>
                  <w:lang w:eastAsia="sv-SE"/>
                </w:rPr>
                <w:t>OrJointTCI</w:t>
              </w:r>
              <w:proofErr w:type="spellEnd"/>
              <w:r w:rsidRPr="002F32E3">
                <w:rPr>
                  <w:rFonts w:ascii="Arial" w:eastAsia="Times New Roman" w:hAnsi="Arial"/>
                  <w:i/>
                  <w:iCs/>
                  <w:sz w:val="18"/>
                  <w:szCs w:val="22"/>
                  <w:lang w:eastAsia="sv-SE"/>
                </w:rPr>
                <w:t>-</w:t>
              </w:r>
              <w:proofErr w:type="spellStart"/>
              <w:r w:rsidRPr="002F32E3">
                <w:rPr>
                  <w:rFonts w:ascii="Arial" w:eastAsia="Times New Roman" w:hAnsi="Arial"/>
                  <w:i/>
                  <w:iCs/>
                  <w:sz w:val="18"/>
                  <w:szCs w:val="22"/>
                  <w:lang w:eastAsia="sv-SE"/>
                </w:rPr>
                <w:t>StateList</w:t>
              </w:r>
            </w:ins>
            <w:proofErr w:type="spellEnd"/>
            <w:del w:id="15" w:author="CATT" w:date="2023-02-16T19:53:00Z">
              <w:r w:rsidRPr="002F32E3" w:rsidDel="002F32E3">
                <w:rPr>
                  <w:rFonts w:ascii="Arial" w:eastAsia="Times New Roman" w:hAnsi="Arial"/>
                  <w:i/>
                  <w:iCs/>
                  <w:sz w:val="18"/>
                  <w:szCs w:val="22"/>
                  <w:lang w:eastAsia="sv-SE"/>
                </w:rPr>
                <w:delText>dl-OrJointTCI-StateToAddModList</w:delText>
              </w:r>
            </w:del>
            <w:r w:rsidRPr="002F32E3">
              <w:rPr>
                <w:rFonts w:ascii="Arial" w:eastAsia="Times New Roman" w:hAnsi="Arial"/>
                <w:sz w:val="18"/>
                <w:szCs w:val="22"/>
                <w:lang w:eastAsia="sv-SE"/>
              </w:rPr>
              <w:t xml:space="preserve"> in the </w:t>
            </w:r>
            <w:r w:rsidRPr="002F32E3">
              <w:rPr>
                <w:rFonts w:ascii="Arial" w:eastAsia="Times New Roman" w:hAnsi="Arial"/>
                <w:i/>
                <w:sz w:val="18"/>
                <w:szCs w:val="22"/>
                <w:lang w:eastAsia="sv-SE"/>
              </w:rPr>
              <w:t>PDSCH-</w:t>
            </w:r>
            <w:proofErr w:type="spellStart"/>
            <w:r w:rsidRPr="002F32E3">
              <w:rPr>
                <w:rFonts w:ascii="Arial" w:eastAsia="Times New Roman" w:hAnsi="Arial"/>
                <w:i/>
                <w:sz w:val="18"/>
                <w:szCs w:val="22"/>
                <w:lang w:eastAsia="sv-SE"/>
              </w:rPr>
              <w:t>Config</w:t>
            </w:r>
            <w:proofErr w:type="spellEnd"/>
            <w:r w:rsidRPr="002F32E3">
              <w:rPr>
                <w:rFonts w:ascii="Arial" w:eastAsia="Times New Roman" w:hAnsi="Arial"/>
                <w:sz w:val="18"/>
                <w:szCs w:val="22"/>
                <w:lang w:eastAsia="sv-SE"/>
              </w:rPr>
              <w:t xml:space="preserve"> included in the </w:t>
            </w:r>
            <w:r w:rsidRPr="002F32E3">
              <w:rPr>
                <w:rFonts w:ascii="Arial" w:eastAsia="Times New Roman" w:hAnsi="Arial"/>
                <w:i/>
                <w:sz w:val="18"/>
                <w:szCs w:val="22"/>
                <w:lang w:eastAsia="sv-SE"/>
              </w:rPr>
              <w:t>BWP-Downlink</w:t>
            </w:r>
            <w:r w:rsidRPr="002F32E3">
              <w:rPr>
                <w:rFonts w:ascii="Arial" w:eastAsia="Times New Roman" w:hAnsi="Arial"/>
                <w:sz w:val="18"/>
                <w:szCs w:val="22"/>
                <w:lang w:eastAsia="sv-SE"/>
              </w:rPr>
              <w:t xml:space="preserve"> corresponding to the serving cell and to the DL BWP to which the resource belongs to (see TS 38.214 [19], clause 5.2.2.3.1).</w:t>
            </w:r>
          </w:p>
        </w:tc>
      </w:tr>
      <w:tr w:rsidR="002F32E3" w:rsidRPr="002F32E3" w14:paraId="09757369"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5F8C315E"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resourceMapping</w:t>
            </w:r>
            <w:proofErr w:type="spellEnd"/>
          </w:p>
          <w:p w14:paraId="204EC8AE"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OFDM symbol location(s) in a slot and subcarrier occupancy in a PRB of the CSI-RS resource.</w:t>
            </w:r>
          </w:p>
        </w:tc>
      </w:tr>
      <w:tr w:rsidR="002F32E3" w:rsidRPr="002F32E3" w14:paraId="0EC9A1D1" w14:textId="77777777" w:rsidTr="00390DCA">
        <w:tc>
          <w:tcPr>
            <w:tcW w:w="14507" w:type="dxa"/>
            <w:tcBorders>
              <w:top w:val="single" w:sz="4" w:space="0" w:color="auto"/>
              <w:left w:val="single" w:sz="4" w:space="0" w:color="auto"/>
              <w:bottom w:val="single" w:sz="4" w:space="0" w:color="auto"/>
              <w:right w:val="single" w:sz="4" w:space="0" w:color="auto"/>
            </w:tcBorders>
            <w:hideMark/>
          </w:tcPr>
          <w:p w14:paraId="79D93F75" w14:textId="77777777" w:rsidR="002F32E3" w:rsidRPr="002F32E3" w:rsidRDefault="002F32E3" w:rsidP="002F32E3">
            <w:pPr>
              <w:keepNext/>
              <w:keepLines/>
              <w:spacing w:after="0"/>
              <w:rPr>
                <w:rFonts w:ascii="Arial" w:eastAsia="Times New Roman" w:hAnsi="Arial"/>
                <w:sz w:val="18"/>
                <w:szCs w:val="22"/>
                <w:lang w:eastAsia="sv-SE"/>
              </w:rPr>
            </w:pPr>
            <w:proofErr w:type="spellStart"/>
            <w:r w:rsidRPr="002F32E3">
              <w:rPr>
                <w:rFonts w:ascii="Arial" w:eastAsia="Times New Roman" w:hAnsi="Arial"/>
                <w:b/>
                <w:i/>
                <w:sz w:val="18"/>
                <w:szCs w:val="22"/>
                <w:lang w:eastAsia="sv-SE"/>
              </w:rPr>
              <w:t>scramblingID</w:t>
            </w:r>
            <w:proofErr w:type="spellEnd"/>
          </w:p>
          <w:p w14:paraId="1E64742D" w14:textId="77777777" w:rsidR="002F32E3" w:rsidRPr="002F32E3" w:rsidRDefault="002F32E3" w:rsidP="002F32E3">
            <w:pPr>
              <w:keepNext/>
              <w:keepLines/>
              <w:spacing w:after="0"/>
              <w:rPr>
                <w:rFonts w:ascii="Arial" w:eastAsia="Times New Roman" w:hAnsi="Arial"/>
                <w:sz w:val="18"/>
                <w:szCs w:val="22"/>
                <w:lang w:eastAsia="sv-SE"/>
              </w:rPr>
            </w:pPr>
            <w:r w:rsidRPr="002F32E3">
              <w:rPr>
                <w:rFonts w:ascii="Arial" w:eastAsia="Times New Roman" w:hAnsi="Arial"/>
                <w:sz w:val="18"/>
                <w:szCs w:val="22"/>
                <w:lang w:eastAsia="sv-SE"/>
              </w:rPr>
              <w:t>Scrambling ID (see TS 38.214 [19], clause 5.2.2.3.1).</w:t>
            </w:r>
          </w:p>
        </w:tc>
      </w:tr>
    </w:tbl>
    <w:p w14:paraId="68517CA1" w14:textId="77777777" w:rsidR="002F32E3" w:rsidRPr="002F32E3" w:rsidRDefault="002F32E3" w:rsidP="002F32E3">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32E3" w:rsidRPr="002F32E3" w14:paraId="5E961FFF"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1927250D" w14:textId="77777777" w:rsidR="002F32E3" w:rsidRPr="002F32E3" w:rsidRDefault="002F32E3" w:rsidP="002F32E3">
            <w:pPr>
              <w:keepNext/>
              <w:keepLines/>
              <w:spacing w:after="0"/>
              <w:jc w:val="center"/>
              <w:rPr>
                <w:rFonts w:ascii="Arial" w:eastAsia="Times New Roman" w:hAnsi="Arial"/>
                <w:b/>
                <w:noProof/>
                <w:sz w:val="18"/>
                <w:szCs w:val="22"/>
                <w:lang w:eastAsia="sv-SE"/>
              </w:rPr>
            </w:pPr>
            <w:r w:rsidRPr="002F32E3">
              <w:rPr>
                <w:rFonts w:ascii="Arial" w:eastAsia="Times New Roman" w:hAnsi="Arial"/>
                <w:b/>
                <w:noProof/>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C5212B" w14:textId="77777777" w:rsidR="002F32E3" w:rsidRPr="002F32E3" w:rsidRDefault="002F32E3" w:rsidP="002F32E3">
            <w:pPr>
              <w:keepNext/>
              <w:keepLines/>
              <w:spacing w:after="0"/>
              <w:jc w:val="center"/>
              <w:rPr>
                <w:rFonts w:ascii="Arial" w:eastAsia="Times New Roman" w:hAnsi="Arial"/>
                <w:b/>
                <w:noProof/>
                <w:sz w:val="18"/>
                <w:szCs w:val="22"/>
                <w:lang w:eastAsia="sv-SE"/>
              </w:rPr>
            </w:pPr>
            <w:r w:rsidRPr="002F32E3">
              <w:rPr>
                <w:rFonts w:ascii="Arial" w:eastAsia="Times New Roman" w:hAnsi="Arial"/>
                <w:b/>
                <w:noProof/>
                <w:sz w:val="18"/>
                <w:szCs w:val="22"/>
                <w:lang w:eastAsia="sv-SE"/>
              </w:rPr>
              <w:t>Explanation</w:t>
            </w:r>
          </w:p>
        </w:tc>
      </w:tr>
      <w:tr w:rsidR="002F32E3" w:rsidRPr="002F32E3" w14:paraId="6401A869"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40566E60" w14:textId="77777777" w:rsidR="002F32E3" w:rsidRPr="002F32E3" w:rsidRDefault="002F32E3" w:rsidP="002F32E3">
            <w:pPr>
              <w:keepNext/>
              <w:keepLines/>
              <w:spacing w:after="0"/>
              <w:rPr>
                <w:rFonts w:ascii="Arial" w:eastAsia="Times New Roman" w:hAnsi="Arial"/>
                <w:i/>
                <w:noProof/>
                <w:sz w:val="18"/>
                <w:szCs w:val="22"/>
                <w:lang w:eastAsia="sv-SE"/>
              </w:rPr>
            </w:pPr>
            <w:r w:rsidRPr="002F32E3">
              <w:rPr>
                <w:rFonts w:ascii="Arial" w:eastAsia="Times New Roman" w:hAnsi="Arial"/>
                <w:i/>
                <w:noProof/>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4ED53290" w14:textId="77777777" w:rsidR="002F32E3" w:rsidRPr="002F32E3" w:rsidRDefault="002F32E3" w:rsidP="002F32E3">
            <w:pPr>
              <w:keepNext/>
              <w:keepLines/>
              <w:spacing w:after="0"/>
              <w:rPr>
                <w:rFonts w:ascii="Arial" w:eastAsia="Times New Roman" w:hAnsi="Arial"/>
                <w:noProof/>
                <w:sz w:val="18"/>
                <w:szCs w:val="22"/>
                <w:lang w:eastAsia="sv-SE"/>
              </w:rPr>
            </w:pPr>
            <w:r w:rsidRPr="002F32E3">
              <w:rPr>
                <w:rFonts w:ascii="Arial" w:eastAsia="Times New Roman" w:hAnsi="Arial"/>
                <w:noProof/>
                <w:sz w:val="18"/>
                <w:szCs w:val="22"/>
                <w:lang w:eastAsia="sv-SE"/>
              </w:rPr>
              <w:t xml:space="preserve">The field is optionally present, Need M, for periodic </w:t>
            </w:r>
            <w:r w:rsidRPr="002F32E3">
              <w:rPr>
                <w:rFonts w:ascii="Arial" w:eastAsia="Times New Roman" w:hAnsi="Arial"/>
                <w:i/>
                <w:noProof/>
                <w:sz w:val="18"/>
                <w:szCs w:val="22"/>
                <w:lang w:eastAsia="sv-SE"/>
              </w:rPr>
              <w:t>NZP-CSI-RS-Resources</w:t>
            </w:r>
            <w:r w:rsidRPr="002F32E3">
              <w:rPr>
                <w:rFonts w:ascii="Arial" w:eastAsia="Times New Roman" w:hAnsi="Arial"/>
                <w:noProof/>
                <w:sz w:val="18"/>
                <w:szCs w:val="22"/>
                <w:lang w:eastAsia="sv-SE"/>
              </w:rPr>
              <w:t xml:space="preserve"> (as indicated in </w:t>
            </w:r>
            <w:r w:rsidRPr="002F32E3">
              <w:rPr>
                <w:rFonts w:ascii="Arial" w:eastAsia="Times New Roman" w:hAnsi="Arial"/>
                <w:i/>
                <w:noProof/>
                <w:sz w:val="18"/>
                <w:szCs w:val="22"/>
                <w:lang w:eastAsia="sv-SE"/>
              </w:rPr>
              <w:t>CSI-ResourceConfig</w:t>
            </w:r>
            <w:r w:rsidRPr="002F32E3">
              <w:rPr>
                <w:rFonts w:ascii="Arial" w:eastAsia="Times New Roman" w:hAnsi="Arial"/>
                <w:noProof/>
                <w:sz w:val="18"/>
                <w:szCs w:val="22"/>
                <w:lang w:eastAsia="sv-SE"/>
              </w:rPr>
              <w:t>). The field is absent otherwise.</w:t>
            </w:r>
          </w:p>
        </w:tc>
      </w:tr>
      <w:tr w:rsidR="002F32E3" w:rsidRPr="002F32E3" w14:paraId="10E8A85E"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2EA6A5C7" w14:textId="77777777" w:rsidR="002F32E3" w:rsidRPr="002F32E3" w:rsidRDefault="002F32E3" w:rsidP="002F32E3">
            <w:pPr>
              <w:keepNext/>
              <w:keepLines/>
              <w:spacing w:after="0"/>
              <w:rPr>
                <w:rFonts w:ascii="Arial" w:eastAsia="Times New Roman" w:hAnsi="Arial"/>
                <w:i/>
                <w:noProof/>
                <w:sz w:val="18"/>
                <w:szCs w:val="22"/>
                <w:lang w:eastAsia="sv-SE"/>
              </w:rPr>
            </w:pPr>
            <w:r w:rsidRPr="002F32E3">
              <w:rPr>
                <w:rFonts w:ascii="Arial" w:eastAsia="Times New Roman" w:hAnsi="Arial"/>
                <w:i/>
                <w:noProof/>
                <w:sz w:val="18"/>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4A3290C5" w14:textId="77777777" w:rsidR="002F32E3" w:rsidRPr="002F32E3" w:rsidRDefault="002F32E3" w:rsidP="002F32E3">
            <w:pPr>
              <w:keepNext/>
              <w:keepLines/>
              <w:spacing w:after="0"/>
              <w:rPr>
                <w:rFonts w:ascii="Arial" w:eastAsia="Times New Roman" w:hAnsi="Arial"/>
                <w:noProof/>
                <w:sz w:val="18"/>
                <w:szCs w:val="22"/>
                <w:lang w:eastAsia="sv-SE"/>
              </w:rPr>
            </w:pPr>
            <w:r w:rsidRPr="002F32E3">
              <w:rPr>
                <w:rFonts w:ascii="Arial" w:eastAsia="Times New Roman" w:hAnsi="Arial"/>
                <w:noProof/>
                <w:sz w:val="18"/>
                <w:szCs w:val="22"/>
                <w:lang w:eastAsia="sv-SE"/>
              </w:rPr>
              <w:t xml:space="preserve">The field is optionally present, Need M, for periodic and semi-persistent </w:t>
            </w:r>
            <w:r w:rsidRPr="002F32E3">
              <w:rPr>
                <w:rFonts w:ascii="Arial" w:eastAsia="Times New Roman" w:hAnsi="Arial"/>
                <w:i/>
                <w:noProof/>
                <w:sz w:val="18"/>
                <w:szCs w:val="22"/>
                <w:lang w:eastAsia="sv-SE"/>
              </w:rPr>
              <w:t>NZP-CSI-RS-Resources</w:t>
            </w:r>
            <w:r w:rsidRPr="002F32E3">
              <w:rPr>
                <w:rFonts w:ascii="Arial" w:eastAsia="Times New Roman" w:hAnsi="Arial"/>
                <w:noProof/>
                <w:sz w:val="18"/>
                <w:szCs w:val="22"/>
                <w:lang w:eastAsia="sv-SE"/>
              </w:rPr>
              <w:t xml:space="preserve"> (as indicated in </w:t>
            </w:r>
            <w:r w:rsidRPr="002F32E3">
              <w:rPr>
                <w:rFonts w:ascii="Arial" w:eastAsia="Times New Roman" w:hAnsi="Arial"/>
                <w:i/>
                <w:noProof/>
                <w:sz w:val="18"/>
                <w:szCs w:val="22"/>
                <w:lang w:eastAsia="sv-SE"/>
              </w:rPr>
              <w:t>CSI-ResourceConfig</w:t>
            </w:r>
            <w:r w:rsidRPr="002F32E3">
              <w:rPr>
                <w:rFonts w:ascii="Arial" w:eastAsia="Times New Roman" w:hAnsi="Arial"/>
                <w:noProof/>
                <w:sz w:val="18"/>
                <w:szCs w:val="22"/>
                <w:lang w:eastAsia="sv-SE"/>
              </w:rPr>
              <w:t>). The field is absent otherwise.</w:t>
            </w:r>
          </w:p>
        </w:tc>
      </w:tr>
    </w:tbl>
    <w:p w14:paraId="488FC69C" w14:textId="77777777" w:rsidR="002F32E3" w:rsidRPr="002F32E3" w:rsidRDefault="002F32E3" w:rsidP="002F32E3">
      <w:pPr>
        <w:rPr>
          <w:rFonts w:eastAsia="Times New Roman"/>
        </w:rPr>
      </w:pPr>
    </w:p>
    <w:p w14:paraId="0D5382F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39E65092" w14:textId="77777777" w:rsidR="00390DCA" w:rsidRPr="00390DCA" w:rsidRDefault="00390DCA" w:rsidP="00390DCA">
      <w:pPr>
        <w:keepNext/>
        <w:keepLines/>
        <w:spacing w:before="120"/>
        <w:ind w:left="1418" w:hanging="1418"/>
        <w:outlineLvl w:val="3"/>
        <w:rPr>
          <w:rFonts w:ascii="Arial" w:eastAsia="Times New Roman" w:hAnsi="Arial"/>
          <w:sz w:val="24"/>
        </w:rPr>
      </w:pPr>
      <w:bookmarkStart w:id="16" w:name="_Toc60777398"/>
      <w:bookmarkStart w:id="17" w:name="_Toc124713369"/>
      <w:r w:rsidRPr="00390DCA">
        <w:rPr>
          <w:rFonts w:ascii="Arial" w:eastAsia="Times New Roman" w:hAnsi="Arial"/>
          <w:sz w:val="24"/>
        </w:rPr>
        <w:t>–</w:t>
      </w:r>
      <w:r w:rsidRPr="00390DCA">
        <w:rPr>
          <w:rFonts w:ascii="Arial" w:eastAsia="Times New Roman" w:hAnsi="Arial"/>
          <w:sz w:val="24"/>
        </w:rPr>
        <w:tab/>
      </w:r>
      <w:r w:rsidRPr="00390DCA">
        <w:rPr>
          <w:rFonts w:ascii="Arial" w:eastAsia="Times New Roman" w:hAnsi="Arial"/>
          <w:i/>
          <w:sz w:val="24"/>
        </w:rPr>
        <w:t>SRS-</w:t>
      </w:r>
      <w:proofErr w:type="spellStart"/>
      <w:r w:rsidRPr="00390DCA">
        <w:rPr>
          <w:rFonts w:ascii="Arial" w:eastAsia="Times New Roman" w:hAnsi="Arial"/>
          <w:i/>
          <w:sz w:val="24"/>
        </w:rPr>
        <w:t>Config</w:t>
      </w:r>
      <w:bookmarkEnd w:id="16"/>
      <w:bookmarkEnd w:id="17"/>
      <w:proofErr w:type="spellEnd"/>
    </w:p>
    <w:p w14:paraId="53ADCC3A" w14:textId="7A8490D1" w:rsidR="00390DCA" w:rsidRPr="00390DCA" w:rsidRDefault="00390DCA" w:rsidP="00390DCA">
      <w:pPr>
        <w:rPr>
          <w:rFonts w:eastAsia="Times New Roman"/>
        </w:rPr>
      </w:pPr>
      <w:r w:rsidRPr="00390DCA">
        <w:rPr>
          <w:rFonts w:eastAsia="Times New Roman"/>
        </w:rPr>
        <w:t xml:space="preserve">The IE </w:t>
      </w:r>
      <w:r w:rsidRPr="00390DCA">
        <w:rPr>
          <w:rFonts w:eastAsia="Times New Roman"/>
          <w:i/>
        </w:rPr>
        <w:t>SRS-</w:t>
      </w:r>
      <w:proofErr w:type="spellStart"/>
      <w:r w:rsidRPr="00390DCA">
        <w:rPr>
          <w:rFonts w:eastAsia="Times New Roman"/>
          <w:i/>
        </w:rPr>
        <w:t>Config</w:t>
      </w:r>
      <w:proofErr w:type="spellEnd"/>
      <w:r w:rsidRPr="00390DCA">
        <w:rPr>
          <w:rFonts w:eastAsia="Times New Roman"/>
          <w:i/>
        </w:rPr>
        <w:t xml:space="preserve"> </w:t>
      </w:r>
      <w:r w:rsidRPr="00390DCA">
        <w:rPr>
          <w:rFonts w:eastAsia="Times New Roman"/>
        </w:rPr>
        <w:t>is used to configure sounding reference signal transmissions. The configuration defines a list of SRS-Resources</w:t>
      </w:r>
      <w:r w:rsidRPr="00390DCA">
        <w:rPr>
          <w:rFonts w:eastAsia="Times New Roman"/>
          <w:lang w:eastAsia="zh-CN"/>
        </w:rPr>
        <w:t>, a list of SRS-</w:t>
      </w:r>
      <w:proofErr w:type="spellStart"/>
      <w:r w:rsidRPr="00390DCA">
        <w:rPr>
          <w:rFonts w:eastAsia="Times New Roman"/>
          <w:lang w:eastAsia="zh-CN"/>
        </w:rPr>
        <w:t>PosResources</w:t>
      </w:r>
      <w:proofErr w:type="spellEnd"/>
      <w:r w:rsidRPr="00390DCA">
        <w:rPr>
          <w:rFonts w:eastAsia="Times New Roman"/>
          <w:lang w:eastAsia="zh-CN"/>
        </w:rPr>
        <w:t>, a list of SRS-</w:t>
      </w:r>
      <w:proofErr w:type="spellStart"/>
      <w:r w:rsidRPr="00390DCA">
        <w:rPr>
          <w:rFonts w:eastAsia="Times New Roman"/>
          <w:lang w:eastAsia="zh-CN"/>
        </w:rPr>
        <w:t>PosResourceSets</w:t>
      </w:r>
      <w:proofErr w:type="spellEnd"/>
      <w:r w:rsidRPr="00390DCA">
        <w:rPr>
          <w:rFonts w:eastAsia="Times New Roman"/>
        </w:rPr>
        <w:t xml:space="preserve"> and a list of SRS-</w:t>
      </w:r>
      <w:proofErr w:type="spellStart"/>
      <w:r w:rsidRPr="00390DCA">
        <w:rPr>
          <w:rFonts w:eastAsia="Times New Roman"/>
        </w:rPr>
        <w:t>ResourceSets</w:t>
      </w:r>
      <w:proofErr w:type="spellEnd"/>
      <w:r w:rsidRPr="00390DCA">
        <w:rPr>
          <w:rFonts w:eastAsia="Times New Roman"/>
        </w:rPr>
        <w:t>. Each resource set defines a set of SRS-Resources</w:t>
      </w:r>
      <w:r w:rsidRPr="00390DCA">
        <w:rPr>
          <w:rFonts w:eastAsia="Times New Roman"/>
          <w:lang w:eastAsia="zh-CN"/>
        </w:rPr>
        <w:t xml:space="preserve"> or SRS-</w:t>
      </w:r>
      <w:proofErr w:type="spellStart"/>
      <w:r w:rsidRPr="00390DCA">
        <w:rPr>
          <w:rFonts w:eastAsia="Times New Roman"/>
          <w:lang w:eastAsia="zh-CN"/>
        </w:rPr>
        <w:t>PosResources</w:t>
      </w:r>
      <w:proofErr w:type="spellEnd"/>
      <w:r w:rsidRPr="00390DCA">
        <w:rPr>
          <w:rFonts w:eastAsia="Times New Roman"/>
        </w:rPr>
        <w:t xml:space="preserve">. The network triggers the transmission of the set of SRS-Resources </w:t>
      </w:r>
      <w:r w:rsidRPr="00390DCA">
        <w:rPr>
          <w:rFonts w:eastAsia="Times New Roman"/>
          <w:lang w:eastAsia="zh-CN"/>
        </w:rPr>
        <w:t>or SRS-</w:t>
      </w:r>
      <w:proofErr w:type="spellStart"/>
      <w:r w:rsidRPr="00390DCA">
        <w:rPr>
          <w:rFonts w:eastAsia="Times New Roman"/>
          <w:lang w:eastAsia="zh-CN"/>
        </w:rPr>
        <w:t>PosResources</w:t>
      </w:r>
      <w:proofErr w:type="spellEnd"/>
      <w:r w:rsidRPr="00390DCA">
        <w:rPr>
          <w:rFonts w:eastAsia="Times New Roman"/>
          <w:lang w:eastAsia="zh-CN"/>
        </w:rPr>
        <w:t xml:space="preserve"> </w:t>
      </w:r>
      <w:r w:rsidRPr="00390DCA">
        <w:rPr>
          <w:rFonts w:eastAsia="Times New Roman"/>
        </w:rPr>
        <w:t xml:space="preserve">using a configured </w:t>
      </w:r>
      <w:proofErr w:type="spellStart"/>
      <w:r w:rsidRPr="00390DCA">
        <w:rPr>
          <w:rFonts w:eastAsia="Times New Roman"/>
        </w:rPr>
        <w:t>aperiodicSRS-ResourceTrigger</w:t>
      </w:r>
      <w:proofErr w:type="spellEnd"/>
      <w:r w:rsidRPr="00390DCA">
        <w:rPr>
          <w:rFonts w:eastAsia="Times New Roman"/>
        </w:rPr>
        <w:t xml:space="preserve"> (L1 DCI). The network does not configure SRS specific power control parameters, </w:t>
      </w:r>
      <w:r w:rsidRPr="00390DCA">
        <w:rPr>
          <w:rFonts w:eastAsia="Times New Roman"/>
          <w:i/>
          <w:iCs/>
        </w:rPr>
        <w:t>alpha, p0</w:t>
      </w:r>
      <w:r w:rsidRPr="00390DCA">
        <w:rPr>
          <w:rFonts w:eastAsia="Times New Roman"/>
        </w:rPr>
        <w:t xml:space="preserve"> or </w:t>
      </w:r>
      <w:proofErr w:type="spellStart"/>
      <w:r w:rsidRPr="00390DCA">
        <w:rPr>
          <w:rFonts w:eastAsia="Times New Roman"/>
          <w:i/>
          <w:iCs/>
        </w:rPr>
        <w:t>pathlossReferenceRS</w:t>
      </w:r>
      <w:proofErr w:type="spellEnd"/>
      <w:r w:rsidRPr="00390DCA">
        <w:rPr>
          <w:rFonts w:eastAsia="Times New Roman"/>
        </w:rPr>
        <w:t xml:space="preserve"> </w:t>
      </w:r>
      <w:ins w:id="18" w:author="CATT" w:date="2023-02-16T20:03:00Z">
        <w:r>
          <w:rPr>
            <w:rFonts w:eastAsia="Times New Roman" w:hint="eastAsia"/>
            <w:lang w:eastAsia="zh-CN"/>
          </w:rPr>
          <w:t xml:space="preserve">for </w:t>
        </w:r>
      </w:ins>
      <w:ins w:id="19" w:author="CATT" w:date="2023-02-16T20:04:00Z">
        <w:r w:rsidRPr="00211944">
          <w:rPr>
            <w:rFonts w:eastAsia="Times New Roman"/>
          </w:rPr>
          <w:t>SRS-</w:t>
        </w:r>
        <w:proofErr w:type="spellStart"/>
        <w:r w:rsidRPr="00211944">
          <w:rPr>
            <w:rFonts w:eastAsia="Times New Roman"/>
          </w:rPr>
          <w:t>ResourceSets</w:t>
        </w:r>
        <w:proofErr w:type="spellEnd"/>
        <w:r w:rsidRPr="00390DCA">
          <w:rPr>
            <w:rFonts w:eastAsia="Times New Roman"/>
          </w:rPr>
          <w:t xml:space="preserve"> </w:t>
        </w:r>
      </w:ins>
      <w:r w:rsidRPr="00390DCA">
        <w:rPr>
          <w:rFonts w:eastAsia="Times New Roman"/>
        </w:rPr>
        <w:t xml:space="preserve">if </w:t>
      </w:r>
      <w:proofErr w:type="spellStart"/>
      <w:r w:rsidRPr="00390DCA">
        <w:rPr>
          <w:rFonts w:eastAsia="Times New Roman"/>
          <w:i/>
          <w:iCs/>
        </w:rPr>
        <w:t>unifiedTCI-StateType</w:t>
      </w:r>
      <w:proofErr w:type="spellEnd"/>
      <w:r w:rsidRPr="00390DCA">
        <w:rPr>
          <w:rFonts w:eastAsia="Times New Roman"/>
        </w:rPr>
        <w:t xml:space="preserve"> is configured for the serving cell.</w:t>
      </w:r>
    </w:p>
    <w:p w14:paraId="4D80A915" w14:textId="77777777" w:rsidR="00390DCA" w:rsidRPr="00390DCA" w:rsidRDefault="00390DCA" w:rsidP="00390DCA">
      <w:pPr>
        <w:keepNext/>
        <w:keepLines/>
        <w:spacing w:before="60"/>
        <w:jc w:val="center"/>
        <w:rPr>
          <w:rFonts w:ascii="Arial" w:eastAsia="Times New Roman" w:hAnsi="Arial"/>
          <w:b/>
        </w:rPr>
      </w:pPr>
      <w:r w:rsidRPr="00390DCA">
        <w:rPr>
          <w:rFonts w:ascii="Arial" w:eastAsia="Times New Roman" w:hAnsi="Arial"/>
          <w:b/>
          <w:bCs/>
          <w:i/>
          <w:iCs/>
        </w:rPr>
        <w:t>SRS-</w:t>
      </w:r>
      <w:proofErr w:type="spellStart"/>
      <w:r w:rsidRPr="00390DCA">
        <w:rPr>
          <w:rFonts w:ascii="Arial" w:eastAsia="Times New Roman" w:hAnsi="Arial"/>
          <w:b/>
          <w:bCs/>
          <w:i/>
          <w:iCs/>
        </w:rPr>
        <w:t>Config</w:t>
      </w:r>
      <w:proofErr w:type="spellEnd"/>
      <w:r w:rsidRPr="00390DCA">
        <w:rPr>
          <w:rFonts w:ascii="Arial" w:eastAsia="Times New Roman" w:hAnsi="Arial"/>
          <w:b/>
          <w:bCs/>
          <w:i/>
          <w:iCs/>
        </w:rPr>
        <w:t xml:space="preserve"> </w:t>
      </w:r>
      <w:r w:rsidRPr="00390DCA">
        <w:rPr>
          <w:rFonts w:ascii="Arial" w:eastAsia="Times New Roman" w:hAnsi="Arial"/>
          <w:b/>
        </w:rPr>
        <w:t>information element</w:t>
      </w:r>
    </w:p>
    <w:p w14:paraId="5BE3669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ASN1START</w:t>
      </w:r>
    </w:p>
    <w:p w14:paraId="3DE29DA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TAG-SRS-CONFIG-START</w:t>
      </w:r>
    </w:p>
    <w:p w14:paraId="39C69C0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5CB7A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SRS-Config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6FD2A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srs-ResourceSetToReleaseList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1967697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srs-ResourceSetToAddModList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2F465C4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srs-ResourceToReleaseList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394F5D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srs-ResourceToAddModList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34B3563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tpc-Accumulation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{disabled}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5F00009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E2324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531A59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srs-RequestDCI-1-2-r16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CA9F6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srs-RequestDCI-0-2-r16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3F6E271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srs-ResourceSetToAddModListDCI-0-2-r16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7FDE40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srs-ResourceSetToReleaseListDCI-0-2-r16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(1..maxNrofSRS-ResourceSets))</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SRS-ResourceSetId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0C51A9C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srs-PosResourceSetToReleaseList-r16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(1..maxNrofSRS-PosResourceSets-r16))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SRS-PosResourceSetId-r16</w:t>
      </w:r>
    </w:p>
    <w:p w14:paraId="33EA71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440CAA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srs-PosResourceSetToAddModList-r16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(1..maxNrofSRS-PosResourceSets-r16))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SRS-PosResourceSet-r16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w:t>
      </w:r>
      <w:r w:rsidRPr="00390DCA">
        <w:rPr>
          <w:rFonts w:ascii="Courier New" w:eastAsia="Times New Roman" w:hAnsi="Courier New"/>
          <w:noProof/>
          <w:color w:val="808080"/>
          <w:sz w:val="16"/>
          <w:lang w:eastAsia="en-GB"/>
        </w:rPr>
        <w:t>-- Need N</w:t>
      </w:r>
    </w:p>
    <w:p w14:paraId="34FF3BA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srs-PosResourceToReleaseList-r16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SRS-PosResourceId-r16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w:t>
      </w:r>
      <w:r w:rsidRPr="00390DCA">
        <w:rPr>
          <w:rFonts w:ascii="Courier New" w:eastAsia="Times New Roman" w:hAnsi="Courier New"/>
          <w:noProof/>
          <w:color w:val="808080"/>
          <w:sz w:val="16"/>
          <w:lang w:eastAsia="en-GB"/>
        </w:rPr>
        <w:t>-- Need N</w:t>
      </w:r>
    </w:p>
    <w:p w14:paraId="3EA130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srs-PosResourceToAddModList-r16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(1..maxNrofSRS-PosResources-r16))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N</w:t>
      </w:r>
    </w:p>
    <w:p w14:paraId="48E05A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20694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8D0B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F5F32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SRS-ResourceSet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87D71D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srs-ResourceSetId                       SRS-ResourceSetId,</w:t>
      </w:r>
    </w:p>
    <w:p w14:paraId="1F84FCB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srs-ResourceIdList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(1..maxNrofSRS-ResourcesPerSet))</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4BDF56B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20D7AD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A2EB9A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w:t>
      </w:r>
    </w:p>
    <w:p w14:paraId="1D9578A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0A41E2C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slotOffset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(1..32)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CA6A7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06CB3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52B31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aperiodicSRS-ResourceTriggerList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(1..maxNrofSRS-TriggerStates-2))</w:t>
      </w:r>
    </w:p>
    <w:p w14:paraId="05041B9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09A2CE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5D0B8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33C91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5AEBE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associatedCSI-RS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4BC07E5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2BC53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DE8E5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ACC5C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associatedCSI-RS                        NZP-CSI-RS-ResourceId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NonCodebook</w:t>
      </w:r>
    </w:p>
    <w:p w14:paraId="3D0F07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4B277D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DAB268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9F2CD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usage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{beamManagement, codebook, nonCodebook, antennaSwitching},</w:t>
      </w:r>
    </w:p>
    <w:p w14:paraId="32CA747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alpha                                   Alpha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BE2DFA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(-202..24)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69AB157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pathlossReferenceRS                     PathlossReferenceRS-Config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63640DA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srs-PowerControlAdjustmentStates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sameAsFci2, separateClosedLoop}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06C0D0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C3C34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B27C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pathlossReferenceRSList-r16             SetupRelease { PathlossReferenceRSList-r16}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76705E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FF786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60180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usagePDC-r17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{true}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2B6445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availableSlotOffsetList-r17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(1..4))</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AvailableSlotOffset-r17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05685C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followUnifiedTCI-StateSRS-r17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{enabled}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0FA7E8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w:t>
      </w:r>
    </w:p>
    <w:p w14:paraId="3785D9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4FFC0A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28E33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AvailableSlotOffset-r17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2451697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4778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PathlossReferenceRS-Config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AE13D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5E01872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7BA9F4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420A21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9C6E27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PathlossReferenceRSList-r16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 xml:space="preserve"> (1..maxNrofSRS-PathlossReferenceRS-r16))</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PathlossReferenceRS-r16</w:t>
      </w:r>
    </w:p>
    <w:p w14:paraId="7DEADD3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635C66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PathlossReferenceRS-r16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809FAA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srs-PathlossReferenceRS-Id-r16              SRS-PathlossReferenceRS-Id-r16,</w:t>
      </w:r>
    </w:p>
    <w:p w14:paraId="41E25F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pathlossReferenceRS-r16                     PathlossReferenceRS-Config</w:t>
      </w:r>
    </w:p>
    <w:p w14:paraId="24716C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E5DF0B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4E80BE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SRS-PathlossReferenceRS-Id-r16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(0..maxNrofSRS-PathlossReferenceRS-1-r16)</w:t>
      </w:r>
    </w:p>
    <w:p w14:paraId="351E311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4EA08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SRS-PosResourceSet-r16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D70BB4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srs-PosResourceSetId-r16                    SRS-PosResourceSetId-r16,</w:t>
      </w:r>
    </w:p>
    <w:p w14:paraId="68CD45A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(1..maxNrofSRS-ResourcesPerSet))</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SRS-PosResourceId-r16</w:t>
      </w:r>
    </w:p>
    <w:p w14:paraId="25F697D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002C3AC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BD86B3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89605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aperiodicSRS-ResourceTriggerList-r16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SIZE</w:t>
      </w:r>
      <w:r w:rsidRPr="00390DCA">
        <w:rPr>
          <w:rFonts w:ascii="Courier New" w:eastAsia="Times New Roman" w:hAnsi="Courier New"/>
          <w:noProof/>
          <w:sz w:val="16"/>
          <w:lang w:eastAsia="en-GB"/>
        </w:rPr>
        <w:t>(1..maxNrofSRS-TriggerStates-1))</w:t>
      </w:r>
    </w:p>
    <w:p w14:paraId="2E557D6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 xml:space="preserve"> OF</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(1..maxNrofSRS-TriggerStates-1)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20B81DE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25FDFB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3163D2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735F5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C14A5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F2FF95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E7DDED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DDBB7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10B38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7911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alpha-r16                                   Alpha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6DA4A5B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p0-r16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(-202..24)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Setup</w:t>
      </w:r>
    </w:p>
    <w:p w14:paraId="60776CB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pathlossReferenceRS-Pos-r16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091E07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ssb-IndexServing-r16                        SSB-Index,</w:t>
      </w:r>
    </w:p>
    <w:p w14:paraId="575D6CC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ssb-Ncell-r16                               SSB-InfoNcell-r16,</w:t>
      </w:r>
    </w:p>
    <w:p w14:paraId="3623F56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dl-PRS-r16                                  DL-PRS-Info-r16</w:t>
      </w:r>
    </w:p>
    <w:p w14:paraId="1C8B21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2086849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r w:rsidRPr="00390DCA">
        <w:rPr>
          <w:rFonts w:ascii="Courier New" w:eastAsia="Yu Mincho" w:hAnsi="Courier New"/>
          <w:noProof/>
          <w:sz w:val="16"/>
          <w:lang w:eastAsia="en-GB"/>
        </w:rPr>
        <w:t>...</w:t>
      </w:r>
    </w:p>
    <w:p w14:paraId="639A4D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8914A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E9223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SRS-ResourceSetId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(0..maxNrofSRS-ResourceSets-1)</w:t>
      </w:r>
    </w:p>
    <w:p w14:paraId="74D2FEA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8163E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SRS-PosResourceSetId-r16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(0..maxNrofSRS-PosResourceSets-1-r16)</w:t>
      </w:r>
    </w:p>
    <w:p w14:paraId="47E2772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601CBA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DEF10F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srs-ResourceId                          SRS-ResourceId,</w:t>
      </w:r>
    </w:p>
    <w:p w14:paraId="776A0C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nrofSRS-Ports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{port1, ports2, ports4},</w:t>
      </w:r>
    </w:p>
    <w:p w14:paraId="3A5F02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ptrs-PortIndex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{n0, n1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9EC3C3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26CE6A5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n2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7D3329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5C48F5F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611E6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7B212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n4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5696F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68D72D6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(0..11)</w:t>
      </w:r>
    </w:p>
    <w:p w14:paraId="21F4B74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428253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328839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44C7B0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15180F6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571409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36BD9C5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3228BF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freqDomainPosition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(0..67),</w:t>
      </w:r>
    </w:p>
    <w:p w14:paraId="7F6079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freqDomainShift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(0..268),</w:t>
      </w:r>
    </w:p>
    <w:p w14:paraId="3332EC0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freqHopping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3952AA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c-SRS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w:t>
      </w:r>
    </w:p>
    <w:p w14:paraId="4C91E9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b-SRS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14C8688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b-hop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675F537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F12EF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groupOrSequenceHopping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neither, groupHopping, sequenceHopping },</w:t>
      </w:r>
    </w:p>
    <w:p w14:paraId="24699D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2C20CF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aperiodic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97952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E58232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64885D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742CB9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periodicityAndOffset-sp                     SRS-PeriodicityAndOffset,</w:t>
      </w:r>
    </w:p>
    <w:p w14:paraId="088934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2BC5B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F1860B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5440EE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periodicityAndOffset-p                      SRS-PeriodicityAndOffset,</w:t>
      </w:r>
    </w:p>
    <w:p w14:paraId="5EFC580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1CA19E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14F80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204EF0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sequenceId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(0..1023),</w:t>
      </w:r>
    </w:p>
    <w:p w14:paraId="0251E4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                     SRS-SpatialRelationInfo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AB845B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A56517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7F717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03076A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6E4607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0FAC7A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w:t>
      </w:r>
    </w:p>
    <w:p w14:paraId="66DADC4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7540EF9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733B0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4FB474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spatialRelationInfo-PDC-r17             SetupRelease { SpatialRelationInfo-PDC-r17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M</w:t>
      </w:r>
    </w:p>
    <w:p w14:paraId="66E9615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247AFC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332E49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n8, n10, n12, n14},</w:t>
      </w:r>
    </w:p>
    <w:p w14:paraId="11CA14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repetitionFactor-r17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n5, n6, n7, n8, n10, n12, n14}</w:t>
      </w:r>
    </w:p>
    <w:p w14:paraId="108DBCD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lastRenderedPageBreak/>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28935EC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partialFreqSounding-r17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8A8A3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startRBIndexFScaling-r17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w:t>
      </w:r>
    </w:p>
    <w:p w14:paraId="388BEB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startRBIndexAndFreqScalingFactor2-r17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6AC6186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startRBIndexAndFreqScalingFactor4-r17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4CA34C2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FAE91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enableStartRBHopping-r17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{enable}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570CC63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201D86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transmissionComb-n8-r17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7BF7CC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combOffset-n8-r17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822C8E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cyclicShift-n8-r17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6982A5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5402E1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srs-TCI-State-r17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D8191B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srs-UL-TCI-State                        TCI-UL-State-Id-r17,</w:t>
      </w:r>
    </w:p>
    <w:p w14:paraId="3EBEC3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srs-DLorJointTCI-State                  TCI-StateId</w:t>
      </w:r>
    </w:p>
    <w:p w14:paraId="374FEF8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0A4C6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C5314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A58548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repetitionFactor-v1730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{n3}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69AF57C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srs-DLorJointTCI-State-v1730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6C6F82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cellAndBWP-r17                          ServingCellAndBWP-Id-r17</w:t>
      </w:r>
    </w:p>
    <w:p w14:paraId="1A2AFD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DLorJointTCI-SRS</w:t>
      </w:r>
    </w:p>
    <w:p w14:paraId="7E4587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C77F9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31AD588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2A501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C4F77C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srs-PosResourceId-r16                   SRS-PosResourceId-r16,</w:t>
      </w:r>
    </w:p>
    <w:p w14:paraId="5FB28C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transmissionComb-r16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FBB11E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n2-r16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6AA633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w:t>
      </w:r>
    </w:p>
    <w:p w14:paraId="71AC49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cyclicShift-n2-r16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98534D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49E1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n4-r16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B6EBF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combOffset-n4-r16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(0..3),</w:t>
      </w:r>
    </w:p>
    <w:p w14:paraId="42AD25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cyclicShift-n4-r16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(0..11)</w:t>
      </w:r>
    </w:p>
    <w:p w14:paraId="077E61E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67FD3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n8-r16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0ED78B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combOffset-n8-r16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713C565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cyclicShift-n8-r16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(0..5)</w:t>
      </w:r>
    </w:p>
    <w:p w14:paraId="32C88C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2B6E5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D99E3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3A848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resourceMapping-r16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9FDF3E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startPosition-r16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(0..13),</w:t>
      </w:r>
    </w:p>
    <w:p w14:paraId="6E83DD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nrofSymbols-r16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{n1, n2, n4, n8, n12}</w:t>
      </w:r>
    </w:p>
    <w:p w14:paraId="53CCFB9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9DD4B1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freqDomainShift-r16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(0..268),</w:t>
      </w:r>
    </w:p>
    <w:p w14:paraId="39968CC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freqHopping-r16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FA32C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c-SRS-r16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w:t>
      </w:r>
    </w:p>
    <w:p w14:paraId="11E070D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A5597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0AEBB4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groupOrSequenceHopping-r16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neither, groupHopping, sequenceHopping },</w:t>
      </w:r>
    </w:p>
    <w:p w14:paraId="7A5307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resourceType-r16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5E4D037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aperiodic-r16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B8A15D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slotOffset-r16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(1..32)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0B74A26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4867C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6564D0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semi-persistent-r16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7D68D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periodicityAndOffset-sp-r16               SRS-PeriodicityAndOffset-r16,</w:t>
      </w:r>
    </w:p>
    <w:p w14:paraId="3CFFD7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E0394B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A6D3FB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periodicityAndOffset-sp-Ext-r16           SRS-PeriodicityAndOffsetExt-r16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3C33414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55B1D4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37FDFC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3BB88FB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periodicityAndOffset-p-r16                SRS-PeriodicityAndOffset-r16,</w:t>
      </w:r>
    </w:p>
    <w:p w14:paraId="326F133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A40D86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4B9F2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periodicityAndOffset-p-Ext-r16            SRS-PeriodicityAndOffsetExt-r16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7C9177D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73AF8DA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0DB41E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67CE2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sequenceId-r16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(0..65535),</w:t>
      </w:r>
    </w:p>
    <w:p w14:paraId="6004C5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spatialRelationInfoPos-r16                SRS-SpatialRelationInfoPos-r16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3211172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4B2DFC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6D3FCB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372CBE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SRS-SpatialRelationInfo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2604570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servingCellId                       ServCellIndex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0F8B445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6CC8A7A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68D55FE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5CCDFD4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579B7F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resourceId                          SRS-ResourceId,</w:t>
      </w:r>
    </w:p>
    <w:p w14:paraId="0993B3F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                           BWP-Id</w:t>
      </w:r>
    </w:p>
    <w:p w14:paraId="026C8C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1967841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3443D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C04D11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FD57E5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SRS-SpatialRelationInfoPos-r16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7C5C075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servingRS-r16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193C3D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servingCellId                           ServCellIndex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4CCC0FF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4B8CD4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ssb-IndexServing-r16                    SSB-Index,</w:t>
      </w:r>
    </w:p>
    <w:p w14:paraId="74B5196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csi-RS-IndexServing-r16                 NZP-CSI-RS-ResourceId,</w:t>
      </w:r>
    </w:p>
    <w:p w14:paraId="629BF7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srs-SpatialRelation-r16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45FCDF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resourceSelection-r16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A6C2B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srs-ResourceId-r16                      SRS-ResourceId,</w:t>
      </w:r>
    </w:p>
    <w:p w14:paraId="62C355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srs-PosResourceId-r16                   SRS-PosResourceId-r16</w:t>
      </w:r>
    </w:p>
    <w:p w14:paraId="7AAED64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060626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uplinkBWP-r16                           BWP-Id</w:t>
      </w:r>
    </w:p>
    <w:p w14:paraId="2CABCA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559116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A24DD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334C19C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ssb-Ncell-r16                           SSB-InfoNcell-r16,</w:t>
      </w:r>
    </w:p>
    <w:p w14:paraId="0986234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dl-PRS-r16                              DL-PRS-Info-r16</w:t>
      </w:r>
    </w:p>
    <w:p w14:paraId="7A049D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w:t>
      </w:r>
    </w:p>
    <w:p w14:paraId="1E1F27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C34FA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SSB-Configuration-r16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078C9EB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ssb-Freq-r16                     ARFCN-ValueNR,</w:t>
      </w:r>
    </w:p>
    <w:p w14:paraId="38B182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halfFrameIndex-r16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{zero, one},</w:t>
      </w:r>
    </w:p>
    <w:p w14:paraId="0CF41F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ssbSubcarrierSpacing-r16            SubcarrierSpacing,</w:t>
      </w:r>
    </w:p>
    <w:p w14:paraId="0C5A3BD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ssb-Periodicity-r16                 </w:t>
      </w:r>
      <w:r w:rsidRPr="00390DCA">
        <w:rPr>
          <w:rFonts w:ascii="Courier New" w:eastAsia="Times New Roman" w:hAnsi="Courier New"/>
          <w:noProof/>
          <w:color w:val="993366"/>
          <w:sz w:val="16"/>
          <w:lang w:eastAsia="en-GB"/>
        </w:rPr>
        <w:t>ENUMERATED</w:t>
      </w:r>
      <w:r w:rsidRPr="00390DCA">
        <w:rPr>
          <w:rFonts w:ascii="Courier New" w:eastAsia="Times New Roman" w:hAnsi="Courier New"/>
          <w:noProof/>
          <w:sz w:val="16"/>
          <w:lang w:eastAsia="en-GB"/>
        </w:rPr>
        <w:t xml:space="preserve"> { ms5, ms10, ms20, ms40, ms80, ms160, spare2,spare1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7CB618D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sfn0-Offset-r16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70E4E93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(0..1023),</w:t>
      </w:r>
    </w:p>
    <w:p w14:paraId="18D3EAD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integerSubframeOffset-r16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(0..9)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4E486A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R</w:t>
      </w:r>
    </w:p>
    <w:p w14:paraId="1E0DB07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sfn-SSB-Offset-r16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(0..15),</w:t>
      </w:r>
    </w:p>
    <w:p w14:paraId="0E38C21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ss-PBCH-BlockPower-r16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(-60..50)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Cond Pathloss</w:t>
      </w:r>
    </w:p>
    <w:p w14:paraId="327AD0E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2CAD4B5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F303A8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SSB-InfoNcell-r16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4840F79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physicalCellId-r16                  PhysCellId,</w:t>
      </w:r>
    </w:p>
    <w:p w14:paraId="7F6689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ssb-IndexNcell-r16                  SSB-Index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1BAD88E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ssb-Configuration-r16               SSB-Configuration-r16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6B6A594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69F0556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40860D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DL-PRS-Info-r16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1078534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(0..255),</w:t>
      </w:r>
    </w:p>
    <w:p w14:paraId="731F9A9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dl-PRS-ResourceSetId-r16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(0..7),</w:t>
      </w:r>
    </w:p>
    <w:p w14:paraId="1E7A7DD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sz w:val="16"/>
          <w:lang w:eastAsia="en-GB"/>
        </w:rPr>
        <w:t xml:space="preserve">    dl-PRS-ResourceId-r16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(0..63)                                                     </w:t>
      </w:r>
      <w:r w:rsidRPr="00390DCA">
        <w:rPr>
          <w:rFonts w:ascii="Courier New" w:eastAsia="Times New Roman" w:hAnsi="Courier New"/>
          <w:noProof/>
          <w:color w:val="993366"/>
          <w:sz w:val="16"/>
          <w:lang w:eastAsia="en-GB"/>
        </w:rPr>
        <w:t>OPTIONAL</w:t>
      </w:r>
      <w:r w:rsidRPr="00390DCA">
        <w:rPr>
          <w:rFonts w:ascii="Courier New" w:eastAsia="Times New Roman" w:hAnsi="Courier New"/>
          <w:noProof/>
          <w:sz w:val="16"/>
          <w:lang w:eastAsia="en-GB"/>
        </w:rPr>
        <w:t xml:space="preserve">  </w:t>
      </w:r>
      <w:r w:rsidRPr="00390DCA">
        <w:rPr>
          <w:rFonts w:ascii="Courier New" w:eastAsia="Times New Roman" w:hAnsi="Courier New"/>
          <w:noProof/>
          <w:color w:val="808080"/>
          <w:sz w:val="16"/>
          <w:lang w:eastAsia="en-GB"/>
        </w:rPr>
        <w:t>-- Need S</w:t>
      </w:r>
    </w:p>
    <w:p w14:paraId="5C3AFC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DFE079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576298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SRS-ResourceId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(0..maxNrofSRS-Resources-1)</w:t>
      </w:r>
    </w:p>
    <w:p w14:paraId="5123518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SRS-PosResourceId-r16 ::=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 xml:space="preserve"> (0..maxNrofSRS-PosResources-1-r16)</w:t>
      </w:r>
    </w:p>
    <w:p w14:paraId="52FB275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22290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218BB56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                                     </w:t>
      </w:r>
      <w:r w:rsidRPr="00390DCA">
        <w:rPr>
          <w:rFonts w:ascii="Courier New" w:eastAsia="Times New Roman" w:hAnsi="Courier New"/>
          <w:noProof/>
          <w:color w:val="993366"/>
          <w:sz w:val="16"/>
          <w:lang w:eastAsia="en-GB"/>
        </w:rPr>
        <w:t>NULL</w:t>
      </w:r>
      <w:r w:rsidRPr="00390DCA">
        <w:rPr>
          <w:rFonts w:ascii="Courier New" w:eastAsia="Times New Roman" w:hAnsi="Courier New"/>
          <w:noProof/>
          <w:sz w:val="16"/>
          <w:lang w:eastAsia="en-GB"/>
        </w:rPr>
        <w:t>,</w:t>
      </w:r>
    </w:p>
    <w:p w14:paraId="07BAE01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w:t>
      </w:r>
    </w:p>
    <w:p w14:paraId="2733007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w:t>
      </w:r>
    </w:p>
    <w:p w14:paraId="6AA5744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w:t>
      </w:r>
    </w:p>
    <w:p w14:paraId="68699CB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w:t>
      </w:r>
    </w:p>
    <w:p w14:paraId="36AE97D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(0..9),</w:t>
      </w:r>
    </w:p>
    <w:p w14:paraId="6303C7C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w:t>
      </w:r>
    </w:p>
    <w:p w14:paraId="231411B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(0..19),</w:t>
      </w:r>
    </w:p>
    <w:p w14:paraId="53F9171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w:t>
      </w:r>
    </w:p>
    <w:p w14:paraId="15F887C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(0..39),</w:t>
      </w:r>
    </w:p>
    <w:p w14:paraId="7A7CD73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w:t>
      </w:r>
    </w:p>
    <w:p w14:paraId="225A677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(0..79),</w:t>
      </w:r>
    </w:p>
    <w:p w14:paraId="013F7F4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(0..159),</w:t>
      </w:r>
    </w:p>
    <w:p w14:paraId="7C02416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(0..319),</w:t>
      </w:r>
    </w:p>
    <w:p w14:paraId="7D93BCE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(0..639),</w:t>
      </w:r>
    </w:p>
    <w:p w14:paraId="27C29681"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(0..1279),</w:t>
      </w:r>
    </w:p>
    <w:p w14:paraId="6F14895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(0..2559)</w:t>
      </w:r>
    </w:p>
    <w:p w14:paraId="01E5841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5D09CDC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295B6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9A4BA7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                                     </w:t>
      </w:r>
      <w:r w:rsidRPr="00390DCA">
        <w:rPr>
          <w:rFonts w:ascii="Courier New" w:eastAsia="Times New Roman" w:hAnsi="Courier New"/>
          <w:noProof/>
          <w:color w:val="993366"/>
          <w:sz w:val="16"/>
          <w:lang w:eastAsia="en-GB"/>
        </w:rPr>
        <w:t>NULL</w:t>
      </w:r>
      <w:r w:rsidRPr="00390DCA">
        <w:rPr>
          <w:rFonts w:ascii="Courier New" w:eastAsia="Times New Roman" w:hAnsi="Courier New"/>
          <w:noProof/>
          <w:sz w:val="16"/>
          <w:lang w:eastAsia="en-GB"/>
        </w:rPr>
        <w:t>,</w:t>
      </w:r>
    </w:p>
    <w:p w14:paraId="7F9324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w:t>
      </w:r>
    </w:p>
    <w:p w14:paraId="4ADCD95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lastRenderedPageBreak/>
        <w:t xml:space="preserve">    sl4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w:t>
      </w:r>
    </w:p>
    <w:p w14:paraId="158B3E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w:t>
      </w:r>
    </w:p>
    <w:p w14:paraId="19F1D75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w:t>
      </w:r>
    </w:p>
    <w:p w14:paraId="6DDEC47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(0..9),</w:t>
      </w:r>
    </w:p>
    <w:p w14:paraId="1623513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w:t>
      </w:r>
    </w:p>
    <w:p w14:paraId="63EE570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(0..19),</w:t>
      </w:r>
    </w:p>
    <w:p w14:paraId="498CC6E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w:t>
      </w:r>
    </w:p>
    <w:p w14:paraId="38B6C02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(0..39),</w:t>
      </w:r>
    </w:p>
    <w:p w14:paraId="55F6F2F5"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w:t>
      </w:r>
    </w:p>
    <w:p w14:paraId="7DD389D3"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(0..79),</w:t>
      </w:r>
    </w:p>
    <w:p w14:paraId="375B684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(0..159),</w:t>
      </w:r>
    </w:p>
    <w:p w14:paraId="48BC329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sl320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(0..319),</w:t>
      </w:r>
    </w:p>
    <w:p w14:paraId="76EE0A5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sl640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(0..639),</w:t>
      </w:r>
    </w:p>
    <w:p w14:paraId="2510C2D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(0..1279),</w:t>
      </w:r>
    </w:p>
    <w:p w14:paraId="0F0F945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(0..2559),</w:t>
      </w:r>
    </w:p>
    <w:p w14:paraId="63BA861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sl5120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(0..5119),</w:t>
      </w:r>
    </w:p>
    <w:p w14:paraId="05B76BA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sl10240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(0..10239),</w:t>
      </w:r>
    </w:p>
    <w:p w14:paraId="68A91E0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sl40960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(0..40959),</w:t>
      </w:r>
    </w:p>
    <w:p w14:paraId="3AF2269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sl81920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(0..81919),</w:t>
      </w:r>
    </w:p>
    <w:p w14:paraId="76BF8190"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BDA642E"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7441FDB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2AF60D9"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SRS-PeriodicityAndOffsetExt-r16 ::=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3D2338F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sl128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(0..127),</w:t>
      </w:r>
    </w:p>
    <w:p w14:paraId="0B4DA7F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sl256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(0..255),</w:t>
      </w:r>
    </w:p>
    <w:p w14:paraId="3D324E3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sl512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(0..511),</w:t>
      </w:r>
    </w:p>
    <w:p w14:paraId="4DF0058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sl20480                                 </w:t>
      </w:r>
      <w:r w:rsidRPr="00390DCA">
        <w:rPr>
          <w:rFonts w:ascii="Courier New" w:eastAsia="Times New Roman" w:hAnsi="Courier New"/>
          <w:noProof/>
          <w:color w:val="993366"/>
          <w:sz w:val="16"/>
          <w:lang w:eastAsia="en-GB"/>
        </w:rPr>
        <w:t>INTEGER</w:t>
      </w:r>
      <w:r w:rsidRPr="00390DCA">
        <w:rPr>
          <w:rFonts w:ascii="Courier New" w:eastAsia="Times New Roman" w:hAnsi="Courier New"/>
          <w:noProof/>
          <w:sz w:val="16"/>
          <w:lang w:eastAsia="en-GB"/>
        </w:rPr>
        <w:t>(0..20479)</w:t>
      </w:r>
    </w:p>
    <w:p w14:paraId="0C11BD14"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1F8F6D5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C62DB4D"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SpatialRelationInfo-PDC-r17 ::=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57840F5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referenceSignal                   </w:t>
      </w:r>
      <w:r w:rsidRPr="00390DCA">
        <w:rPr>
          <w:rFonts w:ascii="Courier New" w:eastAsia="Times New Roman" w:hAnsi="Courier New"/>
          <w:noProof/>
          <w:color w:val="993366"/>
          <w:sz w:val="16"/>
          <w:lang w:eastAsia="en-GB"/>
        </w:rPr>
        <w:t>CHOICE</w:t>
      </w:r>
      <w:r w:rsidRPr="00390DCA">
        <w:rPr>
          <w:rFonts w:ascii="Courier New" w:eastAsia="Times New Roman" w:hAnsi="Courier New"/>
          <w:noProof/>
          <w:sz w:val="16"/>
          <w:lang w:eastAsia="en-GB"/>
        </w:rPr>
        <w:t xml:space="preserve"> {</w:t>
      </w:r>
    </w:p>
    <w:p w14:paraId="004E15F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ssb-Index                         SSB-Index,</w:t>
      </w:r>
    </w:p>
    <w:p w14:paraId="4EAD5A8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csi-RS-Index                      NZP-CSI-RS-ResourceId,</w:t>
      </w:r>
    </w:p>
    <w:p w14:paraId="6B76D6E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dl-PRS-PDC                        NR-DL-PRS-ResourceID-r17,</w:t>
      </w:r>
    </w:p>
    <w:p w14:paraId="491FD07C"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srs                               </w:t>
      </w:r>
      <w:r w:rsidRPr="00390DCA">
        <w:rPr>
          <w:rFonts w:ascii="Courier New" w:eastAsia="Times New Roman" w:hAnsi="Courier New"/>
          <w:noProof/>
          <w:color w:val="993366"/>
          <w:sz w:val="16"/>
          <w:lang w:eastAsia="en-GB"/>
        </w:rPr>
        <w:t>SEQUENCE</w:t>
      </w:r>
      <w:r w:rsidRPr="00390DCA">
        <w:rPr>
          <w:rFonts w:ascii="Courier New" w:eastAsia="Times New Roman" w:hAnsi="Courier New"/>
          <w:noProof/>
          <w:sz w:val="16"/>
          <w:lang w:eastAsia="en-GB"/>
        </w:rPr>
        <w:t xml:space="preserve"> {</w:t>
      </w:r>
    </w:p>
    <w:p w14:paraId="648DFA1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resourceId                        SRS-ResourceId,</w:t>
      </w:r>
    </w:p>
    <w:p w14:paraId="35C0246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uplinkBWP                         BWP-Id</w:t>
      </w:r>
    </w:p>
    <w:p w14:paraId="2741CB1B"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2219810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4778E368"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03B8E726"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 xml:space="preserve">    ...</w:t>
      </w:r>
    </w:p>
    <w:p w14:paraId="67885287"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90DCA">
        <w:rPr>
          <w:rFonts w:ascii="Courier New" w:eastAsia="Times New Roman" w:hAnsi="Courier New"/>
          <w:noProof/>
          <w:sz w:val="16"/>
          <w:lang w:eastAsia="en-GB"/>
        </w:rPr>
        <w:t>}</w:t>
      </w:r>
    </w:p>
    <w:p w14:paraId="73D2E7F2"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D19261F"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TAG-SRS-CONFIG-STOP</w:t>
      </w:r>
    </w:p>
    <w:p w14:paraId="48D8732A" w14:textId="77777777" w:rsidR="00390DCA" w:rsidRPr="00390DCA" w:rsidRDefault="00390DCA" w:rsidP="00390D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390DCA">
        <w:rPr>
          <w:rFonts w:ascii="Courier New" w:eastAsia="Times New Roman" w:hAnsi="Courier New"/>
          <w:noProof/>
          <w:color w:val="808080"/>
          <w:sz w:val="16"/>
          <w:lang w:eastAsia="en-GB"/>
        </w:rPr>
        <w:t>-- ASN1STOP</w:t>
      </w:r>
    </w:p>
    <w:p w14:paraId="32C6EE7F"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7CC69E0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4B8489E"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SRS-</w:t>
            </w:r>
            <w:proofErr w:type="spellStart"/>
            <w:r w:rsidRPr="00390DCA">
              <w:rPr>
                <w:rFonts w:ascii="Arial" w:eastAsia="Times New Roman" w:hAnsi="Arial"/>
                <w:b/>
                <w:i/>
                <w:sz w:val="18"/>
                <w:szCs w:val="22"/>
                <w:lang w:eastAsia="sv-SE"/>
              </w:rPr>
              <w:t>Config</w:t>
            </w:r>
            <w:proofErr w:type="spellEnd"/>
            <w:r w:rsidRPr="00390DCA">
              <w:rPr>
                <w:rFonts w:ascii="Arial" w:eastAsia="Times New Roman" w:hAnsi="Arial"/>
                <w:b/>
                <w:i/>
                <w:sz w:val="18"/>
                <w:szCs w:val="22"/>
                <w:lang w:eastAsia="sv-SE"/>
              </w:rPr>
              <w:t xml:space="preserve"> </w:t>
            </w:r>
            <w:r w:rsidRPr="00390DCA">
              <w:rPr>
                <w:rFonts w:ascii="Arial" w:eastAsia="Times New Roman" w:hAnsi="Arial"/>
                <w:b/>
                <w:sz w:val="18"/>
                <w:szCs w:val="22"/>
                <w:lang w:eastAsia="sv-SE"/>
              </w:rPr>
              <w:t>field descriptions</w:t>
            </w:r>
          </w:p>
        </w:tc>
      </w:tr>
      <w:tr w:rsidR="00390DCA" w:rsidRPr="00390DCA" w14:paraId="53AD412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AA86693"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tpc</w:t>
            </w:r>
            <w:proofErr w:type="spellEnd"/>
            <w:r w:rsidRPr="00390DCA">
              <w:rPr>
                <w:rFonts w:ascii="Arial" w:eastAsia="Times New Roman" w:hAnsi="Arial"/>
                <w:b/>
                <w:i/>
                <w:sz w:val="18"/>
                <w:szCs w:val="22"/>
                <w:lang w:eastAsia="sv-SE"/>
              </w:rPr>
              <w:t>-Accumulation</w:t>
            </w:r>
          </w:p>
          <w:p w14:paraId="597409E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8A96BA1"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5BA811A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692DFFF"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SRS-Resource</w:t>
            </w:r>
            <w:r w:rsidRPr="00390DCA">
              <w:rPr>
                <w:rFonts w:ascii="Arial" w:eastAsia="Times New Roman" w:hAnsi="Arial"/>
                <w:b/>
                <w:i/>
                <w:sz w:val="18"/>
                <w:szCs w:val="22"/>
                <w:lang w:eastAsia="zh-CN"/>
              </w:rPr>
              <w:t>, SRS-</w:t>
            </w:r>
            <w:proofErr w:type="spellStart"/>
            <w:r w:rsidRPr="00390DCA">
              <w:rPr>
                <w:rFonts w:ascii="Arial" w:eastAsia="Times New Roman" w:hAnsi="Arial"/>
                <w:b/>
                <w:i/>
                <w:sz w:val="18"/>
                <w:szCs w:val="22"/>
                <w:lang w:eastAsia="zh-CN"/>
              </w:rPr>
              <w:t>PosResource</w:t>
            </w:r>
            <w:proofErr w:type="spellEnd"/>
            <w:r w:rsidRPr="00390DCA">
              <w:rPr>
                <w:rFonts w:ascii="Arial" w:eastAsia="Times New Roman" w:hAnsi="Arial"/>
                <w:b/>
                <w:i/>
                <w:sz w:val="18"/>
                <w:szCs w:val="22"/>
                <w:lang w:eastAsia="sv-SE"/>
              </w:rPr>
              <w:t xml:space="preserve"> </w:t>
            </w:r>
            <w:r w:rsidRPr="00390DCA">
              <w:rPr>
                <w:rFonts w:ascii="Arial" w:eastAsia="Times New Roman" w:hAnsi="Arial"/>
                <w:b/>
                <w:sz w:val="18"/>
                <w:szCs w:val="22"/>
                <w:lang w:eastAsia="sv-SE"/>
              </w:rPr>
              <w:t>field descriptions</w:t>
            </w:r>
          </w:p>
        </w:tc>
      </w:tr>
      <w:tr w:rsidR="00390DCA" w:rsidRPr="00390DCA" w14:paraId="6613681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9BB0418"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cyclicShift-n2</w:t>
            </w:r>
          </w:p>
          <w:p w14:paraId="7698FC4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Cyclic shift configuration (see TS 38.214 [19], clause 6.2.1).</w:t>
            </w:r>
          </w:p>
        </w:tc>
      </w:tr>
      <w:tr w:rsidR="00390DCA" w:rsidRPr="00390DCA" w14:paraId="7B800B7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18E1A7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cyclicShift-n4</w:t>
            </w:r>
          </w:p>
          <w:p w14:paraId="13994F3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Cyclic shift configuration (see TS 38.214 [19], clause 6.2.1).</w:t>
            </w:r>
          </w:p>
        </w:tc>
      </w:tr>
      <w:tr w:rsidR="00390DCA" w:rsidRPr="00390DCA" w14:paraId="79E31BE8" w14:textId="77777777" w:rsidTr="00390DCA">
        <w:tc>
          <w:tcPr>
            <w:tcW w:w="14173" w:type="dxa"/>
            <w:tcBorders>
              <w:top w:val="single" w:sz="4" w:space="0" w:color="auto"/>
              <w:left w:val="single" w:sz="4" w:space="0" w:color="auto"/>
              <w:bottom w:val="single" w:sz="4" w:space="0" w:color="auto"/>
              <w:right w:val="single" w:sz="4" w:space="0" w:color="auto"/>
            </w:tcBorders>
          </w:tcPr>
          <w:p w14:paraId="7A443642"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enableStartRBHopping</w:t>
            </w:r>
            <w:proofErr w:type="spellEnd"/>
          </w:p>
          <w:p w14:paraId="25E2690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90DCA" w:rsidRPr="00390DCA" w14:paraId="2D92BC7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8B29D9A"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freqHopping</w:t>
            </w:r>
            <w:proofErr w:type="spellEnd"/>
          </w:p>
          <w:p w14:paraId="1754DC4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390DCA">
              <w:rPr>
                <w:rFonts w:ascii="Arial" w:eastAsia="Times New Roman" w:hAnsi="Arial"/>
                <w:i/>
                <w:sz w:val="18"/>
                <w:szCs w:val="22"/>
                <w:lang w:eastAsia="sv-SE"/>
              </w:rPr>
              <w:t>b-hop</w:t>
            </w:r>
            <w:r w:rsidRPr="00390DCA">
              <w:rPr>
                <w:rFonts w:ascii="Arial" w:eastAsia="Times New Roman" w:hAnsi="Arial"/>
                <w:sz w:val="18"/>
                <w:szCs w:val="22"/>
                <w:lang w:eastAsia="sv-SE"/>
              </w:rPr>
              <w:t xml:space="preserve"> &gt; </w:t>
            </w:r>
            <w:r w:rsidRPr="00390DCA">
              <w:rPr>
                <w:rFonts w:ascii="Arial" w:eastAsia="Times New Roman" w:hAnsi="Arial"/>
                <w:i/>
                <w:sz w:val="18"/>
                <w:szCs w:val="22"/>
                <w:lang w:eastAsia="sv-SE"/>
              </w:rPr>
              <w:t>b-SRS</w:t>
            </w:r>
            <w:r w:rsidRPr="00390DCA">
              <w:rPr>
                <w:rFonts w:ascii="Arial" w:eastAsia="Times New Roman" w:hAnsi="Arial"/>
                <w:sz w:val="18"/>
                <w:szCs w:val="22"/>
                <w:lang w:eastAsia="sv-SE"/>
              </w:rPr>
              <w:t>.</w:t>
            </w:r>
          </w:p>
        </w:tc>
      </w:tr>
      <w:tr w:rsidR="00390DCA" w:rsidRPr="00390DCA" w14:paraId="4732D72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1554865"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groupOrSequenceHopping</w:t>
            </w:r>
            <w:proofErr w:type="spellEnd"/>
          </w:p>
          <w:p w14:paraId="6FC72DB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Parameter(s) for configuring group or sequence hopping (see TS 38.211 [16], </w:t>
            </w:r>
            <w:proofErr w:type="gramStart"/>
            <w:r w:rsidRPr="00390DCA">
              <w:rPr>
                <w:rFonts w:ascii="Arial" w:eastAsia="Times New Roman" w:hAnsi="Arial"/>
                <w:sz w:val="18"/>
                <w:szCs w:val="22"/>
                <w:lang w:eastAsia="sv-SE"/>
              </w:rPr>
              <w:t>clause  6.4.1.4.2</w:t>
            </w:r>
            <w:proofErr w:type="gramEnd"/>
            <w:r w:rsidRPr="00390DCA">
              <w:rPr>
                <w:rFonts w:ascii="Arial" w:eastAsia="Times New Roman" w:hAnsi="Arial"/>
                <w:sz w:val="18"/>
                <w:szCs w:val="22"/>
                <w:lang w:eastAsia="sv-SE"/>
              </w:rPr>
              <w:t>). For CLI SRS-RSRP measurement, the network always configures this parameter to 'neither'.</w:t>
            </w:r>
          </w:p>
        </w:tc>
      </w:tr>
      <w:tr w:rsidR="00390DCA" w:rsidRPr="00390DCA" w14:paraId="3429BE02"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4758449" w14:textId="77777777" w:rsidR="00390DCA" w:rsidRPr="00390DCA" w:rsidRDefault="00390DCA" w:rsidP="00390DCA">
            <w:pPr>
              <w:keepNext/>
              <w:keepLines/>
              <w:spacing w:after="0"/>
              <w:rPr>
                <w:rFonts w:ascii="Arial" w:eastAsia="Times New Roman" w:hAnsi="Arial"/>
                <w:b/>
                <w:i/>
                <w:sz w:val="18"/>
                <w:szCs w:val="22"/>
                <w:lang w:eastAsia="sv-SE"/>
              </w:rPr>
            </w:pPr>
            <w:proofErr w:type="spellStart"/>
            <w:r w:rsidRPr="00390DCA">
              <w:rPr>
                <w:rFonts w:ascii="Arial" w:eastAsia="Times New Roman" w:hAnsi="Arial"/>
                <w:b/>
                <w:i/>
                <w:sz w:val="18"/>
                <w:szCs w:val="22"/>
                <w:lang w:eastAsia="sv-SE"/>
              </w:rPr>
              <w:t>nrofSRS</w:t>
            </w:r>
            <w:proofErr w:type="spellEnd"/>
            <w:r w:rsidRPr="00390DCA">
              <w:rPr>
                <w:rFonts w:ascii="Arial" w:eastAsia="Times New Roman" w:hAnsi="Arial"/>
                <w:b/>
                <w:i/>
                <w:sz w:val="18"/>
                <w:szCs w:val="22"/>
                <w:lang w:eastAsia="sv-SE"/>
              </w:rPr>
              <w:t>-Ports</w:t>
            </w:r>
          </w:p>
          <w:p w14:paraId="2B609B1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Number of ports. For CLI SRS-RSRP measurement, the network always configures this parameter to 'port1'.</w:t>
            </w:r>
          </w:p>
        </w:tc>
      </w:tr>
      <w:tr w:rsidR="00390DCA" w:rsidRPr="00390DCA" w14:paraId="1C1AA73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06B1C9B"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periodicityAndOffset</w:t>
            </w:r>
            <w:proofErr w:type="spellEnd"/>
            <w:r w:rsidRPr="00390DCA">
              <w:rPr>
                <w:rFonts w:ascii="Arial" w:eastAsia="Times New Roman" w:hAnsi="Arial"/>
                <w:b/>
                <w:i/>
                <w:sz w:val="18"/>
                <w:szCs w:val="22"/>
                <w:lang w:eastAsia="sv-SE"/>
              </w:rPr>
              <w:t xml:space="preserve">-p, </w:t>
            </w:r>
            <w:proofErr w:type="spellStart"/>
            <w:r w:rsidRPr="00390DCA">
              <w:rPr>
                <w:rFonts w:ascii="Arial" w:eastAsia="Times New Roman" w:hAnsi="Arial"/>
                <w:b/>
                <w:i/>
                <w:sz w:val="18"/>
                <w:szCs w:val="22"/>
                <w:lang w:eastAsia="sv-SE"/>
              </w:rPr>
              <w:t>periodicityAndOffset</w:t>
            </w:r>
            <w:proofErr w:type="spellEnd"/>
            <w:r w:rsidRPr="00390DCA">
              <w:rPr>
                <w:rFonts w:ascii="Arial" w:eastAsia="Times New Roman" w:hAnsi="Arial"/>
                <w:b/>
                <w:i/>
                <w:sz w:val="18"/>
                <w:szCs w:val="22"/>
                <w:lang w:eastAsia="sv-SE"/>
              </w:rPr>
              <w:t>-p-Ext</w:t>
            </w:r>
          </w:p>
          <w:p w14:paraId="683543E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slot offset for this SRS resource. All values are in "number of slots". Value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corresponds to a periodicity of 1 </w:t>
            </w:r>
            <w:proofErr w:type="gramStart"/>
            <w:r w:rsidRPr="00390DCA">
              <w:rPr>
                <w:rFonts w:ascii="Arial" w:eastAsia="Times New Roman" w:hAnsi="Arial"/>
                <w:sz w:val="18"/>
                <w:szCs w:val="22"/>
                <w:lang w:eastAsia="sv-SE"/>
              </w:rPr>
              <w:t>slot,</w:t>
            </w:r>
            <w:proofErr w:type="gramEnd"/>
            <w:r w:rsidRPr="00390DCA">
              <w:rPr>
                <w:rFonts w:ascii="Arial" w:eastAsia="Times New Roman" w:hAnsi="Arial"/>
                <w:sz w:val="18"/>
                <w:szCs w:val="22"/>
                <w:lang w:eastAsia="sv-SE"/>
              </w:rPr>
              <w:t xml:space="preserve"> value </w:t>
            </w:r>
            <w:r w:rsidRPr="00390DCA">
              <w:rPr>
                <w:rFonts w:ascii="Arial" w:eastAsia="Times New Roman" w:hAnsi="Arial"/>
                <w:i/>
                <w:sz w:val="18"/>
                <w:szCs w:val="22"/>
                <w:lang w:eastAsia="sv-SE"/>
              </w:rPr>
              <w:t>sl2</w:t>
            </w:r>
            <w:r w:rsidRPr="00390DCA">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the offset is 0 slots (see TS 38.214 [19], clause 6.2.1). For CLI SRS-RSRP measurement, </w:t>
            </w:r>
            <w:r w:rsidRPr="00390DCA">
              <w:rPr>
                <w:rFonts w:ascii="Arial" w:eastAsia="Times New Roman" w:hAnsi="Arial"/>
                <w:i/>
                <w:sz w:val="18"/>
                <w:szCs w:val="22"/>
                <w:lang w:eastAsia="sv-SE"/>
              </w:rPr>
              <w:t>sl1280</w:t>
            </w:r>
            <w:r w:rsidRPr="00390DCA">
              <w:rPr>
                <w:rFonts w:ascii="Arial" w:eastAsia="Times New Roman" w:hAnsi="Arial"/>
                <w:sz w:val="18"/>
                <w:szCs w:val="22"/>
                <w:lang w:eastAsia="sv-SE"/>
              </w:rPr>
              <w:t xml:space="preserve"> and </w:t>
            </w:r>
            <w:r w:rsidRPr="00390DCA">
              <w:rPr>
                <w:rFonts w:ascii="Arial" w:eastAsia="Times New Roman" w:hAnsi="Arial"/>
                <w:i/>
                <w:sz w:val="18"/>
                <w:szCs w:val="22"/>
                <w:lang w:eastAsia="sv-SE"/>
              </w:rPr>
              <w:t>sl2560</w:t>
            </w:r>
            <w:r w:rsidRPr="00390DCA">
              <w:rPr>
                <w:rFonts w:ascii="Arial" w:eastAsia="Times New Roman" w:hAnsi="Arial"/>
                <w:sz w:val="18"/>
                <w:szCs w:val="22"/>
                <w:lang w:eastAsia="sv-SE"/>
              </w:rPr>
              <w:t xml:space="preserve"> cannot be configured. For </w:t>
            </w:r>
            <w:r w:rsidRPr="00390DCA">
              <w:rPr>
                <w:rFonts w:ascii="Arial" w:eastAsia="Times New Roman" w:hAnsi="Arial"/>
                <w:i/>
                <w:iCs/>
                <w:sz w:val="18"/>
                <w:szCs w:val="22"/>
                <w:lang w:eastAsia="sv-SE"/>
              </w:rPr>
              <w:t>SRS-</w:t>
            </w:r>
            <w:proofErr w:type="spellStart"/>
            <w:r w:rsidRPr="00390DCA">
              <w:rPr>
                <w:rFonts w:ascii="Arial" w:eastAsia="Times New Roman" w:hAnsi="Arial"/>
                <w:i/>
                <w:iCs/>
                <w:sz w:val="18"/>
                <w:szCs w:val="22"/>
                <w:lang w:eastAsia="sv-SE"/>
              </w:rPr>
              <w:t>PosResource</w:t>
            </w:r>
            <w:proofErr w:type="spellEnd"/>
            <w:r w:rsidRPr="00390DCA">
              <w:rPr>
                <w:rFonts w:ascii="Arial" w:eastAsia="Times New Roman" w:hAnsi="Arial"/>
                <w:sz w:val="18"/>
                <w:szCs w:val="22"/>
                <w:lang w:eastAsia="sv-SE"/>
              </w:rPr>
              <w:t xml:space="preserve">, values </w:t>
            </w:r>
            <w:r w:rsidRPr="00390DCA">
              <w:rPr>
                <w:rFonts w:ascii="Arial" w:eastAsia="Times New Roman" w:hAnsi="Arial"/>
                <w:i/>
                <w:iCs/>
                <w:sz w:val="18"/>
                <w:szCs w:val="22"/>
                <w:lang w:eastAsia="sv-SE"/>
              </w:rPr>
              <w:t>sl20480</w:t>
            </w:r>
            <w:r w:rsidRPr="00390DCA">
              <w:rPr>
                <w:rFonts w:ascii="Arial" w:eastAsia="Times New Roman" w:hAnsi="Arial"/>
                <w:sz w:val="18"/>
                <w:szCs w:val="22"/>
                <w:lang w:eastAsia="sv-SE"/>
              </w:rPr>
              <w:t xml:space="preserve">,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SCS=15kHz, values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SCS=30kHz, and value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SCS=60kHz.</w:t>
            </w:r>
          </w:p>
          <w:p w14:paraId="5E7A7D02"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When </w:t>
            </w:r>
            <w:proofErr w:type="spellStart"/>
            <w:r w:rsidRPr="00390DCA">
              <w:rPr>
                <w:rFonts w:ascii="Arial" w:eastAsia="Times New Roman" w:hAnsi="Arial"/>
                <w:i/>
                <w:iCs/>
                <w:sz w:val="18"/>
                <w:szCs w:val="22"/>
                <w:lang w:eastAsia="sv-SE"/>
              </w:rPr>
              <w:t>periodicityAndOffset</w:t>
            </w:r>
            <w:proofErr w:type="spellEnd"/>
            <w:r w:rsidRPr="00390DCA">
              <w:rPr>
                <w:rFonts w:ascii="Arial" w:eastAsia="Times New Roman" w:hAnsi="Arial"/>
                <w:i/>
                <w:iCs/>
                <w:sz w:val="18"/>
                <w:szCs w:val="22"/>
                <w:lang w:eastAsia="sv-SE"/>
              </w:rPr>
              <w:t>-p-Ext</w:t>
            </w:r>
            <w:r w:rsidRPr="00390DCA">
              <w:rPr>
                <w:rFonts w:ascii="Arial" w:eastAsia="Times New Roman" w:hAnsi="Arial"/>
                <w:sz w:val="18"/>
                <w:szCs w:val="22"/>
                <w:lang w:eastAsia="sv-SE"/>
              </w:rPr>
              <w:t xml:space="preserve"> is present, </w:t>
            </w:r>
            <w:proofErr w:type="spellStart"/>
            <w:r w:rsidRPr="00390DCA">
              <w:rPr>
                <w:rFonts w:ascii="Arial" w:eastAsia="Times New Roman" w:hAnsi="Arial"/>
                <w:i/>
                <w:iCs/>
                <w:sz w:val="18"/>
                <w:szCs w:val="22"/>
                <w:lang w:eastAsia="sv-SE"/>
              </w:rPr>
              <w:t>periodicityAndOffset</w:t>
            </w:r>
            <w:proofErr w:type="spellEnd"/>
            <w:r w:rsidRPr="00390DCA">
              <w:rPr>
                <w:rFonts w:ascii="Arial" w:eastAsia="Times New Roman" w:hAnsi="Arial"/>
                <w:i/>
                <w:iCs/>
                <w:sz w:val="18"/>
                <w:szCs w:val="22"/>
                <w:lang w:eastAsia="sv-SE"/>
              </w:rPr>
              <w:t>-p</w:t>
            </w:r>
            <w:r w:rsidRPr="00390DCA">
              <w:rPr>
                <w:rFonts w:ascii="Arial" w:eastAsia="Times New Roman" w:hAnsi="Arial"/>
                <w:sz w:val="18"/>
                <w:szCs w:val="22"/>
                <w:lang w:eastAsia="sv-SE"/>
              </w:rPr>
              <w:t xml:space="preserve"> shall be ignored by the UE.</w:t>
            </w:r>
          </w:p>
        </w:tc>
      </w:tr>
      <w:tr w:rsidR="00390DCA" w:rsidRPr="00390DCA" w14:paraId="42F0B3AE"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58ED67B"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periodicityAndOffset-sp</w:t>
            </w:r>
            <w:proofErr w:type="spellEnd"/>
            <w:r w:rsidRPr="00390DCA">
              <w:rPr>
                <w:rFonts w:ascii="Arial" w:eastAsia="Times New Roman" w:hAnsi="Arial"/>
                <w:b/>
                <w:i/>
                <w:sz w:val="18"/>
                <w:szCs w:val="22"/>
                <w:lang w:eastAsia="sv-SE"/>
              </w:rPr>
              <w:t xml:space="preserve">, </w:t>
            </w:r>
            <w:proofErr w:type="spellStart"/>
            <w:r w:rsidRPr="00390DCA">
              <w:rPr>
                <w:rFonts w:ascii="Arial" w:eastAsia="Times New Roman" w:hAnsi="Arial"/>
                <w:b/>
                <w:i/>
                <w:sz w:val="18"/>
                <w:szCs w:val="22"/>
                <w:lang w:eastAsia="sv-SE"/>
              </w:rPr>
              <w:t>periodicityAndOffset</w:t>
            </w:r>
            <w:proofErr w:type="spellEnd"/>
            <w:r w:rsidRPr="00390DCA">
              <w:rPr>
                <w:rFonts w:ascii="Arial" w:eastAsia="Times New Roman" w:hAnsi="Arial"/>
                <w:b/>
                <w:i/>
                <w:sz w:val="18"/>
                <w:szCs w:val="22"/>
                <w:lang w:eastAsia="sv-SE"/>
              </w:rPr>
              <w:t>-</w:t>
            </w:r>
            <w:proofErr w:type="spellStart"/>
            <w:r w:rsidRPr="00390DCA">
              <w:rPr>
                <w:rFonts w:ascii="Arial" w:eastAsia="Times New Roman" w:hAnsi="Arial"/>
                <w:b/>
                <w:i/>
                <w:sz w:val="18"/>
                <w:szCs w:val="22"/>
                <w:lang w:eastAsia="sv-SE"/>
              </w:rPr>
              <w:t>sp</w:t>
            </w:r>
            <w:proofErr w:type="spellEnd"/>
            <w:r w:rsidRPr="00390DCA">
              <w:rPr>
                <w:rFonts w:ascii="Arial" w:eastAsia="Times New Roman" w:hAnsi="Arial"/>
                <w:b/>
                <w:i/>
                <w:sz w:val="18"/>
                <w:szCs w:val="22"/>
                <w:lang w:eastAsia="sv-SE"/>
              </w:rPr>
              <w:t>-Ext</w:t>
            </w:r>
          </w:p>
          <w:p w14:paraId="13C7082D"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slot offset for this SRS resource. All values are in "number of slots". Value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corresponds to a periodicity of 1 </w:t>
            </w:r>
            <w:proofErr w:type="gramStart"/>
            <w:r w:rsidRPr="00390DCA">
              <w:rPr>
                <w:rFonts w:ascii="Arial" w:eastAsia="Times New Roman" w:hAnsi="Arial"/>
                <w:sz w:val="18"/>
                <w:szCs w:val="22"/>
                <w:lang w:eastAsia="sv-SE"/>
              </w:rPr>
              <w:t>slot,</w:t>
            </w:r>
            <w:proofErr w:type="gramEnd"/>
            <w:r w:rsidRPr="00390DCA">
              <w:rPr>
                <w:rFonts w:ascii="Arial" w:eastAsia="Times New Roman" w:hAnsi="Arial"/>
                <w:sz w:val="18"/>
                <w:szCs w:val="22"/>
                <w:lang w:eastAsia="sv-SE"/>
              </w:rPr>
              <w:t xml:space="preserve"> value </w:t>
            </w:r>
            <w:r w:rsidRPr="00390DCA">
              <w:rPr>
                <w:rFonts w:ascii="Arial" w:eastAsia="Times New Roman" w:hAnsi="Arial"/>
                <w:i/>
                <w:sz w:val="18"/>
                <w:szCs w:val="22"/>
                <w:lang w:eastAsia="sv-SE"/>
              </w:rPr>
              <w:t>sl2</w:t>
            </w:r>
            <w:r w:rsidRPr="00390DCA">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390DCA">
              <w:rPr>
                <w:rFonts w:ascii="Arial" w:eastAsia="Times New Roman" w:hAnsi="Arial"/>
                <w:i/>
                <w:sz w:val="18"/>
                <w:szCs w:val="22"/>
                <w:lang w:eastAsia="sv-SE"/>
              </w:rPr>
              <w:t>sl1</w:t>
            </w:r>
            <w:r w:rsidRPr="00390DCA">
              <w:rPr>
                <w:rFonts w:ascii="Arial" w:eastAsia="Times New Roman" w:hAnsi="Arial"/>
                <w:sz w:val="18"/>
                <w:szCs w:val="22"/>
                <w:lang w:eastAsia="sv-SE"/>
              </w:rPr>
              <w:t xml:space="preserve"> the offset is 0 slots (see TS 38.214 [19], clause 6.2.1). For </w:t>
            </w:r>
            <w:r w:rsidRPr="00390DCA">
              <w:rPr>
                <w:rFonts w:ascii="Arial" w:eastAsia="Times New Roman" w:hAnsi="Arial"/>
                <w:i/>
                <w:iCs/>
                <w:sz w:val="18"/>
                <w:szCs w:val="22"/>
                <w:lang w:eastAsia="sv-SE"/>
              </w:rPr>
              <w:t>SRS-</w:t>
            </w:r>
            <w:proofErr w:type="spellStart"/>
            <w:r w:rsidRPr="00390DCA">
              <w:rPr>
                <w:rFonts w:ascii="Arial" w:eastAsia="Times New Roman" w:hAnsi="Arial"/>
                <w:i/>
                <w:iCs/>
                <w:sz w:val="18"/>
                <w:szCs w:val="22"/>
                <w:lang w:eastAsia="sv-SE"/>
              </w:rPr>
              <w:t>PosResource</w:t>
            </w:r>
            <w:proofErr w:type="spellEnd"/>
            <w:r w:rsidRPr="00390DCA">
              <w:rPr>
                <w:rFonts w:ascii="Arial" w:eastAsia="Times New Roman" w:hAnsi="Arial"/>
                <w:sz w:val="18"/>
                <w:szCs w:val="22"/>
                <w:lang w:eastAsia="sv-SE"/>
              </w:rPr>
              <w:t xml:space="preserve">, values </w:t>
            </w:r>
            <w:r w:rsidRPr="00390DCA">
              <w:rPr>
                <w:rFonts w:ascii="Arial" w:eastAsia="Times New Roman" w:hAnsi="Arial"/>
                <w:i/>
                <w:iCs/>
                <w:sz w:val="18"/>
                <w:szCs w:val="22"/>
                <w:lang w:eastAsia="sv-SE"/>
              </w:rPr>
              <w:t>sl20480</w:t>
            </w:r>
            <w:r w:rsidRPr="00390DCA">
              <w:rPr>
                <w:rFonts w:ascii="Arial" w:eastAsia="Times New Roman" w:hAnsi="Arial"/>
                <w:sz w:val="18"/>
                <w:szCs w:val="22"/>
                <w:lang w:eastAsia="sv-SE"/>
              </w:rPr>
              <w:t xml:space="preserve">,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SCS=15kHz, values </w:t>
            </w:r>
            <w:r w:rsidRPr="00390DCA">
              <w:rPr>
                <w:rFonts w:ascii="Arial" w:eastAsia="Times New Roman" w:hAnsi="Arial"/>
                <w:i/>
                <w:iCs/>
                <w:sz w:val="18"/>
                <w:szCs w:val="22"/>
                <w:lang w:eastAsia="sv-SE"/>
              </w:rPr>
              <w:t>sl40960</w:t>
            </w:r>
            <w:r w:rsidRPr="00390DCA">
              <w:rPr>
                <w:rFonts w:ascii="Arial" w:eastAsia="Times New Roman" w:hAnsi="Arial"/>
                <w:sz w:val="18"/>
                <w:szCs w:val="22"/>
                <w:lang w:eastAsia="sv-SE"/>
              </w:rPr>
              <w:t xml:space="preserve"> and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SCS=30kHz, and value </w:t>
            </w:r>
            <w:r w:rsidRPr="00390DCA">
              <w:rPr>
                <w:rFonts w:ascii="Arial" w:eastAsia="Times New Roman" w:hAnsi="Arial"/>
                <w:i/>
                <w:iCs/>
                <w:sz w:val="18"/>
                <w:szCs w:val="22"/>
                <w:lang w:eastAsia="sv-SE"/>
              </w:rPr>
              <w:t>sl81920</w:t>
            </w:r>
            <w:r w:rsidRPr="00390DCA">
              <w:rPr>
                <w:rFonts w:ascii="Arial" w:eastAsia="Times New Roman" w:hAnsi="Arial"/>
                <w:sz w:val="18"/>
                <w:szCs w:val="22"/>
                <w:lang w:eastAsia="sv-SE"/>
              </w:rPr>
              <w:t xml:space="preserve"> cannot be configured for SCS=60kHz.</w:t>
            </w:r>
          </w:p>
          <w:p w14:paraId="5591518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When </w:t>
            </w:r>
            <w:proofErr w:type="spellStart"/>
            <w:r w:rsidRPr="00390DCA">
              <w:rPr>
                <w:rFonts w:ascii="Arial" w:eastAsia="Times New Roman" w:hAnsi="Arial"/>
                <w:i/>
                <w:sz w:val="18"/>
                <w:szCs w:val="22"/>
                <w:lang w:eastAsia="sv-SE"/>
              </w:rPr>
              <w:t>periodicityAndOffset</w:t>
            </w:r>
            <w:proofErr w:type="spellEnd"/>
            <w:r w:rsidRPr="00390DCA">
              <w:rPr>
                <w:rFonts w:ascii="Arial" w:eastAsia="Times New Roman" w:hAnsi="Arial"/>
                <w:i/>
                <w:sz w:val="18"/>
                <w:szCs w:val="22"/>
                <w:lang w:eastAsia="sv-SE"/>
              </w:rPr>
              <w:t>-</w:t>
            </w:r>
            <w:proofErr w:type="spellStart"/>
            <w:r w:rsidRPr="00390DCA">
              <w:rPr>
                <w:rFonts w:ascii="Arial" w:eastAsia="Times New Roman" w:hAnsi="Arial"/>
                <w:i/>
                <w:sz w:val="18"/>
                <w:szCs w:val="22"/>
                <w:lang w:eastAsia="sv-SE"/>
              </w:rPr>
              <w:t>sp</w:t>
            </w:r>
            <w:proofErr w:type="spellEnd"/>
            <w:r w:rsidRPr="00390DCA">
              <w:rPr>
                <w:rFonts w:ascii="Arial" w:eastAsia="Times New Roman" w:hAnsi="Arial"/>
                <w:i/>
                <w:sz w:val="18"/>
                <w:szCs w:val="22"/>
                <w:lang w:eastAsia="sv-SE"/>
              </w:rPr>
              <w:t>-Ext</w:t>
            </w:r>
            <w:r w:rsidRPr="00390DCA">
              <w:rPr>
                <w:rFonts w:ascii="Arial" w:eastAsia="Times New Roman" w:hAnsi="Arial"/>
                <w:sz w:val="18"/>
                <w:szCs w:val="22"/>
                <w:lang w:eastAsia="sv-SE"/>
              </w:rPr>
              <w:t xml:space="preserve"> is present, </w:t>
            </w:r>
            <w:proofErr w:type="spellStart"/>
            <w:r w:rsidRPr="00390DCA">
              <w:rPr>
                <w:rFonts w:ascii="Arial" w:eastAsia="Times New Roman" w:hAnsi="Arial"/>
                <w:i/>
                <w:sz w:val="18"/>
                <w:szCs w:val="22"/>
                <w:lang w:eastAsia="sv-SE"/>
              </w:rPr>
              <w:t>periodicityAndOffset-sp</w:t>
            </w:r>
            <w:proofErr w:type="spellEnd"/>
            <w:r w:rsidRPr="00390DCA">
              <w:rPr>
                <w:rFonts w:ascii="Arial" w:eastAsia="Times New Roman" w:hAnsi="Arial"/>
                <w:sz w:val="18"/>
                <w:szCs w:val="22"/>
                <w:lang w:eastAsia="sv-SE"/>
              </w:rPr>
              <w:t xml:space="preserve"> shall be ignored by the UE.</w:t>
            </w:r>
          </w:p>
        </w:tc>
      </w:tr>
      <w:tr w:rsidR="00390DCA" w:rsidRPr="00390DCA" w14:paraId="0345270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729F0AE"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ptrs-PortIndex</w:t>
            </w:r>
            <w:proofErr w:type="spellEnd"/>
          </w:p>
          <w:p w14:paraId="0F030E38"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The PTRS port index for this SRS resource for non-codebook based UL MIMO. This is only applicable when the corresponding </w:t>
            </w:r>
            <w:r w:rsidRPr="00390DCA">
              <w:rPr>
                <w:rFonts w:ascii="Arial" w:eastAsia="Times New Roman" w:hAnsi="Arial"/>
                <w:i/>
                <w:sz w:val="18"/>
                <w:szCs w:val="22"/>
                <w:lang w:eastAsia="sv-SE"/>
              </w:rPr>
              <w:t>PTRS-</w:t>
            </w:r>
            <w:proofErr w:type="spellStart"/>
            <w:r w:rsidRPr="00390DCA">
              <w:rPr>
                <w:rFonts w:ascii="Arial" w:eastAsia="Times New Roman" w:hAnsi="Arial"/>
                <w:i/>
                <w:sz w:val="18"/>
                <w:szCs w:val="22"/>
                <w:lang w:eastAsia="sv-SE"/>
              </w:rPr>
              <w:t>UplinkConfig</w:t>
            </w:r>
            <w:proofErr w:type="spellEnd"/>
            <w:r w:rsidRPr="00390DCA">
              <w:rPr>
                <w:rFonts w:ascii="Arial" w:eastAsia="Times New Roman" w:hAnsi="Arial"/>
                <w:sz w:val="18"/>
                <w:szCs w:val="22"/>
                <w:lang w:eastAsia="sv-SE"/>
              </w:rPr>
              <w:t xml:space="preserve"> is set to CP-OFDM. The </w:t>
            </w:r>
            <w:proofErr w:type="spellStart"/>
            <w:r w:rsidRPr="00390DCA">
              <w:rPr>
                <w:rFonts w:ascii="Arial" w:eastAsia="Times New Roman" w:hAnsi="Arial"/>
                <w:i/>
                <w:sz w:val="18"/>
                <w:szCs w:val="22"/>
                <w:lang w:eastAsia="sv-SE"/>
              </w:rPr>
              <w:t>ptrs-PortIndex</w:t>
            </w:r>
            <w:proofErr w:type="spellEnd"/>
            <w:r w:rsidRPr="00390DCA">
              <w:rPr>
                <w:rFonts w:ascii="Arial" w:eastAsia="Times New Roman" w:hAnsi="Arial"/>
                <w:sz w:val="18"/>
                <w:szCs w:val="22"/>
                <w:lang w:eastAsia="sv-SE"/>
              </w:rPr>
              <w:t xml:space="preserve"> configured here must be smaller than the </w:t>
            </w:r>
            <w:proofErr w:type="spellStart"/>
            <w:r w:rsidRPr="00390DCA">
              <w:rPr>
                <w:rFonts w:ascii="Arial" w:eastAsia="Times New Roman" w:hAnsi="Arial"/>
                <w:i/>
                <w:sz w:val="18"/>
                <w:szCs w:val="22"/>
                <w:lang w:eastAsia="sv-SE"/>
              </w:rPr>
              <w:t>maxNrofPorts</w:t>
            </w:r>
            <w:proofErr w:type="spellEnd"/>
            <w:r w:rsidRPr="00390DCA">
              <w:rPr>
                <w:rFonts w:ascii="Arial" w:eastAsia="Times New Roman" w:hAnsi="Arial"/>
                <w:sz w:val="18"/>
                <w:szCs w:val="22"/>
                <w:lang w:eastAsia="sv-SE"/>
              </w:rPr>
              <w:t xml:space="preserve"> configured in the </w:t>
            </w:r>
            <w:r w:rsidRPr="00390DCA">
              <w:rPr>
                <w:rFonts w:ascii="Arial" w:eastAsia="Times New Roman" w:hAnsi="Arial"/>
                <w:i/>
                <w:sz w:val="18"/>
                <w:szCs w:val="22"/>
                <w:lang w:eastAsia="sv-SE"/>
              </w:rPr>
              <w:t>PTRS-</w:t>
            </w:r>
            <w:proofErr w:type="spellStart"/>
            <w:r w:rsidRPr="00390DCA">
              <w:rPr>
                <w:rFonts w:ascii="Arial" w:eastAsia="Times New Roman" w:hAnsi="Arial"/>
                <w:i/>
                <w:sz w:val="18"/>
                <w:szCs w:val="22"/>
                <w:lang w:eastAsia="sv-SE"/>
              </w:rPr>
              <w:t>UplinkConfig</w:t>
            </w:r>
            <w:proofErr w:type="spellEnd"/>
            <w:r w:rsidRPr="00390DCA">
              <w:rPr>
                <w:rFonts w:ascii="Arial" w:eastAsia="Times New Roman" w:hAnsi="Arial"/>
                <w:sz w:val="18"/>
                <w:szCs w:val="22"/>
                <w:lang w:eastAsia="sv-SE"/>
              </w:rPr>
              <w:t xml:space="preserve"> (see TS 38.214 [19], clause 6.2.3.1). This parameter is not applicable to CLI SRS-RSRP measurement.</w:t>
            </w:r>
          </w:p>
        </w:tc>
      </w:tr>
      <w:tr w:rsidR="00390DCA" w:rsidRPr="00390DCA" w14:paraId="6248C54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EF60EBC"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resourceMapping</w:t>
            </w:r>
            <w:proofErr w:type="spellEnd"/>
          </w:p>
          <w:p w14:paraId="109FECB6"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OFDM symbol location of the SRS resource within a slot including </w:t>
            </w:r>
            <w:proofErr w:type="spellStart"/>
            <w:r w:rsidRPr="00390DCA">
              <w:rPr>
                <w:rFonts w:ascii="Arial" w:eastAsia="Times New Roman" w:hAnsi="Arial"/>
                <w:i/>
                <w:sz w:val="18"/>
                <w:lang w:eastAsia="sv-SE"/>
              </w:rPr>
              <w:t>nrofSymbols</w:t>
            </w:r>
            <w:proofErr w:type="spellEnd"/>
            <w:r w:rsidRPr="00390DCA">
              <w:rPr>
                <w:rFonts w:ascii="Arial" w:eastAsia="Times New Roman" w:hAnsi="Arial"/>
                <w:sz w:val="18"/>
                <w:lang w:eastAsia="sv-SE"/>
              </w:rPr>
              <w:t xml:space="preserve"> (</w:t>
            </w:r>
            <w:r w:rsidRPr="00390DCA">
              <w:rPr>
                <w:rFonts w:ascii="Arial" w:eastAsia="Times New Roman" w:hAnsi="Arial"/>
                <w:sz w:val="18"/>
                <w:szCs w:val="22"/>
                <w:lang w:eastAsia="sv-SE"/>
              </w:rPr>
              <w:t xml:space="preserve">number of OFDM symbols), </w:t>
            </w:r>
            <w:proofErr w:type="spellStart"/>
            <w:r w:rsidRPr="00390DCA">
              <w:rPr>
                <w:rFonts w:ascii="Arial" w:eastAsia="Times New Roman" w:hAnsi="Arial"/>
                <w:i/>
                <w:sz w:val="18"/>
                <w:szCs w:val="22"/>
                <w:lang w:eastAsia="sv-SE"/>
              </w:rPr>
              <w:t>startPosition</w:t>
            </w:r>
            <w:proofErr w:type="spellEnd"/>
            <w:r w:rsidRPr="00390DCA">
              <w:rPr>
                <w:rFonts w:ascii="Arial" w:eastAsia="Times New Roman" w:hAnsi="Arial"/>
                <w:sz w:val="18"/>
                <w:szCs w:val="22"/>
                <w:lang w:eastAsia="sv-SE"/>
              </w:rPr>
              <w:t xml:space="preserve"> (value 0 refers to the last symbol, value 1 refers to the second last symbol, and so on) and </w:t>
            </w:r>
            <w:proofErr w:type="spellStart"/>
            <w:r w:rsidRPr="00390DCA">
              <w:rPr>
                <w:rFonts w:ascii="Arial" w:eastAsia="Times New Roman" w:hAnsi="Arial"/>
                <w:i/>
                <w:sz w:val="18"/>
                <w:szCs w:val="22"/>
                <w:lang w:eastAsia="sv-SE"/>
              </w:rPr>
              <w:t>repetitionFactor</w:t>
            </w:r>
            <w:proofErr w:type="spellEnd"/>
            <w:r w:rsidRPr="00390DCA">
              <w:rPr>
                <w:rFonts w:ascii="Arial" w:eastAsia="Times New Roman" w:hAnsi="Arial"/>
                <w:sz w:val="18"/>
                <w:szCs w:val="22"/>
                <w:lang w:eastAsia="sv-SE"/>
              </w:rPr>
              <w:t xml:space="preserve"> (see TS 38.214 [19], clause 6.2.1 and TS 38.211 [16], clause 6.4.1.4). The configured SRS resource does not exceed the slot boundary. If </w:t>
            </w:r>
            <w:r w:rsidRPr="00390DCA">
              <w:rPr>
                <w:rFonts w:ascii="Arial" w:eastAsia="Times New Roman" w:hAnsi="Arial"/>
                <w:i/>
                <w:sz w:val="18"/>
                <w:szCs w:val="22"/>
                <w:lang w:eastAsia="sv-SE"/>
              </w:rPr>
              <w:t>resourceMapping-r16</w:t>
            </w:r>
            <w:r w:rsidRPr="00390DCA">
              <w:rPr>
                <w:rFonts w:ascii="Arial" w:eastAsia="Times New Roman" w:hAnsi="Arial"/>
                <w:sz w:val="18"/>
                <w:szCs w:val="22"/>
                <w:lang w:eastAsia="sv-SE"/>
              </w:rPr>
              <w:t xml:space="preserve"> is signalled, UE shall ignore the </w:t>
            </w:r>
            <w:proofErr w:type="spellStart"/>
            <w:r w:rsidRPr="00390DCA">
              <w:rPr>
                <w:rFonts w:ascii="Arial" w:eastAsia="Times New Roman" w:hAnsi="Arial"/>
                <w:i/>
                <w:sz w:val="18"/>
                <w:szCs w:val="22"/>
                <w:lang w:eastAsia="sv-SE"/>
              </w:rPr>
              <w:t>resourceMapping</w:t>
            </w:r>
            <w:proofErr w:type="spellEnd"/>
            <w:r w:rsidRPr="00390DCA">
              <w:rPr>
                <w:rFonts w:ascii="Arial" w:eastAsia="Times New Roman" w:hAnsi="Arial"/>
                <w:i/>
                <w:sz w:val="18"/>
                <w:szCs w:val="22"/>
                <w:lang w:eastAsia="sv-SE"/>
              </w:rPr>
              <w:t xml:space="preserve"> </w:t>
            </w:r>
            <w:r w:rsidRPr="00390DCA">
              <w:rPr>
                <w:rFonts w:ascii="Arial" w:eastAsia="Times New Roman" w:hAnsi="Arial"/>
                <w:sz w:val="18"/>
                <w:szCs w:val="22"/>
                <w:lang w:eastAsia="sv-SE"/>
              </w:rPr>
              <w:t xml:space="preserve">(without suffix). If </w:t>
            </w:r>
            <w:r w:rsidRPr="00390DCA">
              <w:rPr>
                <w:rFonts w:ascii="Arial" w:eastAsia="Times New Roman" w:hAnsi="Arial"/>
                <w:i/>
                <w:sz w:val="18"/>
                <w:szCs w:val="22"/>
                <w:lang w:eastAsia="sv-SE"/>
              </w:rPr>
              <w:t>resourceMapping-r17</w:t>
            </w:r>
            <w:r w:rsidRPr="00390DCA">
              <w:rPr>
                <w:rFonts w:ascii="Arial" w:eastAsia="Times New Roman" w:hAnsi="Arial"/>
                <w:sz w:val="18"/>
                <w:szCs w:val="22"/>
                <w:lang w:eastAsia="sv-SE"/>
              </w:rPr>
              <w:t xml:space="preserve"> is signalled, </w:t>
            </w:r>
            <w:r w:rsidRPr="00390DCA">
              <w:rPr>
                <w:rFonts w:ascii="Arial" w:eastAsia="Times New Roman" w:hAnsi="Arial"/>
                <w:i/>
                <w:sz w:val="18"/>
                <w:szCs w:val="22"/>
                <w:lang w:eastAsia="sv-SE"/>
              </w:rPr>
              <w:t>resourceMapping-r16</w:t>
            </w:r>
            <w:r w:rsidRPr="00390DCA">
              <w:rPr>
                <w:rFonts w:ascii="Arial" w:eastAsia="Times New Roman" w:hAnsi="Arial"/>
                <w:sz w:val="18"/>
                <w:szCs w:val="22"/>
                <w:lang w:eastAsia="sv-SE"/>
              </w:rPr>
              <w:t xml:space="preserve"> is not signalled and the UE shall ignore the </w:t>
            </w:r>
            <w:proofErr w:type="spellStart"/>
            <w:r w:rsidRPr="00390DCA">
              <w:rPr>
                <w:rFonts w:ascii="Arial" w:eastAsia="Times New Roman" w:hAnsi="Arial"/>
                <w:i/>
                <w:sz w:val="18"/>
                <w:szCs w:val="22"/>
                <w:lang w:eastAsia="sv-SE"/>
              </w:rPr>
              <w:t>resourceMapping</w:t>
            </w:r>
            <w:proofErr w:type="spellEnd"/>
            <w:r w:rsidRPr="00390DCA">
              <w:rPr>
                <w:rFonts w:ascii="Arial" w:eastAsia="Times New Roman" w:hAnsi="Arial"/>
                <w:i/>
                <w:sz w:val="18"/>
                <w:szCs w:val="22"/>
                <w:lang w:eastAsia="sv-SE"/>
              </w:rPr>
              <w:t xml:space="preserve"> </w:t>
            </w:r>
            <w:r w:rsidRPr="00390DCA">
              <w:rPr>
                <w:rFonts w:ascii="Arial" w:eastAsia="Times New Roman" w:hAnsi="Arial"/>
                <w:sz w:val="18"/>
                <w:szCs w:val="22"/>
                <w:lang w:eastAsia="sv-SE"/>
              </w:rPr>
              <w:t xml:space="preserve">(without suffix) and only the values of </w:t>
            </w:r>
            <w:proofErr w:type="spellStart"/>
            <w:r w:rsidRPr="00390DCA">
              <w:rPr>
                <w:rFonts w:ascii="Arial" w:eastAsia="Times New Roman" w:hAnsi="Arial"/>
                <w:sz w:val="18"/>
                <w:szCs w:val="22"/>
                <w:lang w:eastAsia="sv-SE"/>
              </w:rPr>
              <w:t>nrofSymbols</w:t>
            </w:r>
            <w:proofErr w:type="spellEnd"/>
            <w:r w:rsidRPr="00390DCA">
              <w:rPr>
                <w:rFonts w:ascii="Arial" w:eastAsia="Times New Roman" w:hAnsi="Arial"/>
                <w:sz w:val="18"/>
                <w:szCs w:val="22"/>
                <w:lang w:eastAsia="sv-SE"/>
              </w:rPr>
              <w:t xml:space="preserve"> which are integer multiples of the configured </w:t>
            </w:r>
            <w:proofErr w:type="spellStart"/>
            <w:r w:rsidRPr="00390DCA">
              <w:rPr>
                <w:rFonts w:ascii="Arial" w:eastAsia="Times New Roman" w:hAnsi="Arial"/>
                <w:sz w:val="18"/>
                <w:szCs w:val="22"/>
                <w:lang w:eastAsia="sv-SE"/>
              </w:rPr>
              <w:t>repetitionFactor</w:t>
            </w:r>
            <w:proofErr w:type="spellEnd"/>
            <w:r w:rsidRPr="00390DCA">
              <w:rPr>
                <w:rFonts w:ascii="Arial" w:eastAsia="Times New Roman" w:hAnsi="Arial"/>
                <w:sz w:val="18"/>
                <w:szCs w:val="22"/>
                <w:lang w:eastAsia="sv-SE"/>
              </w:rPr>
              <w:t xml:space="preserve"> can be configured. The network can only signal </w:t>
            </w:r>
            <w:r w:rsidRPr="00390DCA">
              <w:rPr>
                <w:rFonts w:ascii="Arial" w:eastAsia="Times New Roman" w:hAnsi="Arial"/>
                <w:i/>
                <w:sz w:val="18"/>
                <w:szCs w:val="22"/>
                <w:lang w:eastAsia="sv-SE"/>
              </w:rPr>
              <w:t xml:space="preserve">repetitionFactor-v1730 </w:t>
            </w:r>
            <w:r w:rsidRPr="00390DCA">
              <w:rPr>
                <w:rFonts w:ascii="Arial" w:eastAsia="Times New Roman" w:hAnsi="Arial"/>
                <w:sz w:val="18"/>
                <w:szCs w:val="22"/>
                <w:lang w:eastAsia="sv-SE"/>
              </w:rPr>
              <w:t xml:space="preserve">if </w:t>
            </w:r>
            <w:r w:rsidRPr="00390DCA">
              <w:rPr>
                <w:rFonts w:ascii="Arial" w:eastAsia="Times New Roman" w:hAnsi="Arial"/>
                <w:i/>
                <w:sz w:val="18"/>
                <w:szCs w:val="22"/>
                <w:lang w:eastAsia="sv-SE"/>
              </w:rPr>
              <w:t>resourceMapping-r17</w:t>
            </w:r>
            <w:r w:rsidRPr="00390DCA">
              <w:rPr>
                <w:rFonts w:ascii="Arial" w:eastAsia="Times New Roman" w:hAnsi="Arial"/>
                <w:sz w:val="18"/>
                <w:szCs w:val="22"/>
                <w:lang w:eastAsia="sv-SE"/>
              </w:rPr>
              <w:t xml:space="preserve"> is signalled. When </w:t>
            </w:r>
            <w:r w:rsidRPr="00390DCA">
              <w:rPr>
                <w:rFonts w:ascii="Arial" w:eastAsia="Times New Roman" w:hAnsi="Arial"/>
                <w:i/>
                <w:sz w:val="18"/>
                <w:szCs w:val="22"/>
                <w:lang w:eastAsia="sv-SE"/>
              </w:rPr>
              <w:t xml:space="preserve">repetitionFactor-v1730 </w:t>
            </w:r>
            <w:r w:rsidRPr="00390DCA">
              <w:rPr>
                <w:rFonts w:ascii="Arial" w:eastAsia="Times New Roman" w:hAnsi="Arial"/>
                <w:sz w:val="18"/>
                <w:szCs w:val="22"/>
                <w:lang w:eastAsia="sv-SE"/>
              </w:rPr>
              <w:t xml:space="preserve">is signalled, the UE shall ignore </w:t>
            </w:r>
            <w:r w:rsidRPr="00390DCA">
              <w:rPr>
                <w:rFonts w:ascii="Arial" w:eastAsia="Times New Roman" w:hAnsi="Arial"/>
                <w:i/>
                <w:sz w:val="18"/>
                <w:szCs w:val="22"/>
                <w:lang w:eastAsia="sv-SE"/>
              </w:rPr>
              <w:t>repetitionFactor-r17</w:t>
            </w:r>
            <w:r w:rsidRPr="00390DCA">
              <w:rPr>
                <w:rFonts w:ascii="Arial" w:eastAsia="Times New Roman" w:hAnsi="Arial"/>
                <w:sz w:val="18"/>
                <w:szCs w:val="22"/>
                <w:lang w:eastAsia="sv-SE"/>
              </w:rPr>
              <w:t xml:space="preserve">. For CLI SRS-RSRP measurement, the network always configures </w:t>
            </w:r>
            <w:proofErr w:type="spellStart"/>
            <w:r w:rsidRPr="00390DCA">
              <w:rPr>
                <w:rFonts w:ascii="Arial" w:eastAsia="Times New Roman" w:hAnsi="Arial"/>
                <w:i/>
                <w:sz w:val="18"/>
                <w:szCs w:val="22"/>
                <w:lang w:eastAsia="sv-SE"/>
              </w:rPr>
              <w:t>nrofSymbols</w:t>
            </w:r>
            <w:proofErr w:type="spellEnd"/>
            <w:r w:rsidRPr="00390DCA">
              <w:rPr>
                <w:rFonts w:ascii="Arial" w:eastAsia="Times New Roman" w:hAnsi="Arial"/>
                <w:sz w:val="18"/>
                <w:szCs w:val="22"/>
                <w:lang w:eastAsia="sv-SE"/>
              </w:rPr>
              <w:t xml:space="preserve"> and </w:t>
            </w:r>
            <w:proofErr w:type="spellStart"/>
            <w:r w:rsidRPr="00390DCA">
              <w:rPr>
                <w:rFonts w:ascii="Arial" w:eastAsia="Times New Roman" w:hAnsi="Arial"/>
                <w:i/>
                <w:sz w:val="18"/>
                <w:szCs w:val="22"/>
                <w:lang w:eastAsia="sv-SE"/>
              </w:rPr>
              <w:t>repetitionFactor</w:t>
            </w:r>
            <w:proofErr w:type="spellEnd"/>
            <w:r w:rsidRPr="00390DCA">
              <w:rPr>
                <w:rFonts w:ascii="Arial" w:eastAsia="Times New Roman" w:hAnsi="Arial"/>
                <w:sz w:val="18"/>
                <w:szCs w:val="22"/>
                <w:lang w:eastAsia="sv-SE"/>
              </w:rPr>
              <w:t xml:space="preserve"> to 'n1'.</w:t>
            </w:r>
          </w:p>
        </w:tc>
      </w:tr>
      <w:tr w:rsidR="00390DCA" w:rsidRPr="00390DCA" w14:paraId="0D0D01F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CC41EDD"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resourceType</w:t>
            </w:r>
            <w:proofErr w:type="spellEnd"/>
          </w:p>
          <w:p w14:paraId="2AE0CC5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390DCA">
              <w:rPr>
                <w:rFonts w:ascii="Arial" w:eastAsia="Times New Roman" w:hAnsi="Arial"/>
                <w:i/>
                <w:sz w:val="18"/>
                <w:szCs w:val="22"/>
                <w:lang w:eastAsia="sv-SE"/>
              </w:rPr>
              <w:t>resourceType</w:t>
            </w:r>
            <w:proofErr w:type="spellEnd"/>
            <w:r w:rsidRPr="00390DCA">
              <w:rPr>
                <w:rFonts w:ascii="Arial" w:eastAsia="Times New Roman" w:hAnsi="Arial"/>
                <w:sz w:val="18"/>
                <w:szCs w:val="22"/>
                <w:lang w:eastAsia="sv-SE"/>
              </w:rPr>
              <w:t>.</w:t>
            </w:r>
          </w:p>
        </w:tc>
      </w:tr>
      <w:tr w:rsidR="00390DCA" w:rsidRPr="00390DCA" w14:paraId="4C61245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7108BE9"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sequenceId</w:t>
            </w:r>
            <w:proofErr w:type="spellEnd"/>
          </w:p>
          <w:p w14:paraId="60D4522B"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Sequence ID used to initialize pseudo random group and sequence hopping (see TS 38.214 [19], clause 6.2.1).</w:t>
            </w:r>
          </w:p>
        </w:tc>
      </w:tr>
      <w:tr w:rsidR="00390DCA" w:rsidRPr="00390DCA" w14:paraId="756B2F41" w14:textId="77777777" w:rsidTr="00390DCA">
        <w:tc>
          <w:tcPr>
            <w:tcW w:w="14173" w:type="dxa"/>
            <w:tcBorders>
              <w:top w:val="single" w:sz="4" w:space="0" w:color="auto"/>
              <w:left w:val="single" w:sz="4" w:space="0" w:color="auto"/>
              <w:bottom w:val="single" w:sz="4" w:space="0" w:color="auto"/>
              <w:right w:val="single" w:sz="4" w:space="0" w:color="auto"/>
            </w:tcBorders>
          </w:tcPr>
          <w:p w14:paraId="45BD27CE"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servingCellId</w:t>
            </w:r>
            <w:proofErr w:type="spellEnd"/>
          </w:p>
          <w:p w14:paraId="04ACD4C5"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rPr>
              <w:lastRenderedPageBreak/>
              <w:t xml:space="preserve">The serving Cell ID of the source SSB, CSI-RS, or SRS for the spatial relation of the target SRS resource. </w:t>
            </w:r>
            <w:r w:rsidRPr="00390DCA">
              <w:rPr>
                <w:rFonts w:ascii="Arial" w:eastAsia="宋体" w:hAnsi="Arial" w:cs="Arial"/>
                <w:sz w:val="18"/>
              </w:rPr>
              <w:t>If this field is absent the SSB, the CSI-RS, or the SRS is from the same serving cell where the SRS is configured.</w:t>
            </w:r>
          </w:p>
        </w:tc>
      </w:tr>
      <w:tr w:rsidR="00390DCA" w:rsidRPr="00390DCA" w14:paraId="5E2D5F8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C00B877"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lastRenderedPageBreak/>
              <w:t>spatialRelationInfo</w:t>
            </w:r>
            <w:proofErr w:type="spellEnd"/>
          </w:p>
          <w:p w14:paraId="32B17DA1"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r w:rsidRPr="00390DCA">
              <w:rPr>
                <w:rFonts w:ascii="Arial" w:eastAsia="Times New Roman" w:hAnsi="Arial"/>
                <w:sz w:val="18"/>
              </w:rPr>
              <w:t xml:space="preserve"> </w:t>
            </w:r>
            <w:r w:rsidRPr="00390DCA">
              <w:rPr>
                <w:rFonts w:ascii="Arial" w:eastAsia="Times New Roman" w:hAnsi="Arial"/>
                <w:sz w:val="18"/>
                <w:szCs w:val="22"/>
                <w:lang w:eastAsia="sv-SE"/>
              </w:rPr>
              <w:t xml:space="preserve">This field is not configured if </w:t>
            </w:r>
            <w:proofErr w:type="spellStart"/>
            <w:r w:rsidRPr="00390DCA">
              <w:rPr>
                <w:rFonts w:ascii="Arial" w:eastAsia="Times New Roman" w:hAnsi="Arial"/>
                <w:i/>
                <w:iCs/>
                <w:sz w:val="18"/>
                <w:szCs w:val="22"/>
                <w:lang w:eastAsia="sv-SE"/>
              </w:rPr>
              <w:t>unifiedTCI-StateType</w:t>
            </w:r>
            <w:proofErr w:type="spellEnd"/>
            <w:r w:rsidRPr="00390DCA">
              <w:rPr>
                <w:rFonts w:ascii="Arial" w:eastAsia="Times New Roman" w:hAnsi="Arial"/>
                <w:sz w:val="18"/>
                <w:szCs w:val="22"/>
                <w:lang w:eastAsia="sv-SE"/>
              </w:rPr>
              <w:t xml:space="preserve"> is configured for the serving cell.</w:t>
            </w:r>
          </w:p>
        </w:tc>
      </w:tr>
      <w:tr w:rsidR="00390DCA" w:rsidRPr="00390DCA" w14:paraId="48B1D1E6" w14:textId="77777777" w:rsidTr="00390DCA">
        <w:tc>
          <w:tcPr>
            <w:tcW w:w="14173" w:type="dxa"/>
            <w:tcBorders>
              <w:top w:val="single" w:sz="4" w:space="0" w:color="auto"/>
              <w:left w:val="single" w:sz="4" w:space="0" w:color="auto"/>
              <w:bottom w:val="single" w:sz="4" w:space="0" w:color="auto"/>
              <w:right w:val="single" w:sz="4" w:space="0" w:color="auto"/>
            </w:tcBorders>
          </w:tcPr>
          <w:p w14:paraId="0DB5C5C9" w14:textId="77777777" w:rsidR="00390DCA" w:rsidRPr="00390DCA" w:rsidRDefault="00390DCA" w:rsidP="00390DCA">
            <w:pPr>
              <w:keepNext/>
              <w:keepLines/>
              <w:spacing w:after="0"/>
              <w:rPr>
                <w:rFonts w:ascii="Arial" w:eastAsia="Times New Roman" w:hAnsi="Arial"/>
                <w:b/>
                <w:i/>
                <w:sz w:val="18"/>
                <w:szCs w:val="22"/>
                <w:lang w:eastAsia="sv-SE"/>
              </w:rPr>
            </w:pPr>
            <w:proofErr w:type="spellStart"/>
            <w:r w:rsidRPr="00390DCA">
              <w:rPr>
                <w:rFonts w:ascii="Arial" w:eastAsia="Times New Roman" w:hAnsi="Arial"/>
                <w:b/>
                <w:i/>
                <w:sz w:val="18"/>
                <w:szCs w:val="22"/>
                <w:lang w:eastAsia="sv-SE"/>
              </w:rPr>
              <w:t>spatialRelationInfo</w:t>
            </w:r>
            <w:proofErr w:type="spellEnd"/>
            <w:r w:rsidRPr="00390DCA">
              <w:rPr>
                <w:rFonts w:ascii="Arial" w:eastAsia="Times New Roman" w:hAnsi="Arial"/>
                <w:b/>
                <w:i/>
                <w:sz w:val="18"/>
                <w:szCs w:val="22"/>
                <w:lang w:eastAsia="sv-SE"/>
              </w:rPr>
              <w:t>-PDC</w:t>
            </w:r>
          </w:p>
          <w:p w14:paraId="11717568"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390DCA">
              <w:rPr>
                <w:rFonts w:ascii="Arial" w:eastAsia="Times New Roman" w:hAnsi="Arial"/>
                <w:bCs/>
                <w:i/>
                <w:sz w:val="18"/>
                <w:szCs w:val="22"/>
                <w:lang w:eastAsia="sv-SE"/>
              </w:rPr>
              <w:t>resourceType</w:t>
            </w:r>
            <w:proofErr w:type="spellEnd"/>
            <w:r w:rsidRPr="00390DCA">
              <w:rPr>
                <w:rFonts w:ascii="Arial" w:eastAsia="Times New Roman" w:hAnsi="Arial"/>
                <w:bCs/>
                <w:i/>
                <w:sz w:val="18"/>
                <w:szCs w:val="22"/>
                <w:lang w:eastAsia="sv-SE"/>
              </w:rPr>
              <w:t>=periodic</w:t>
            </w:r>
            <w:r w:rsidRPr="00390DCA">
              <w:rPr>
                <w:rFonts w:ascii="Arial" w:eastAsia="Times New Roman" w:hAnsi="Arial"/>
                <w:bCs/>
                <w:iCs/>
                <w:sz w:val="18"/>
                <w:szCs w:val="22"/>
                <w:lang w:eastAsia="sv-SE"/>
              </w:rPr>
              <w:t xml:space="preserve"> and </w:t>
            </w:r>
            <w:r w:rsidRPr="00390DCA">
              <w:rPr>
                <w:rFonts w:ascii="Arial" w:eastAsia="Times New Roman" w:hAnsi="Arial"/>
                <w:i/>
                <w:iCs/>
                <w:sz w:val="18"/>
              </w:rPr>
              <w:t>usagePDC-r17</w:t>
            </w:r>
            <w:r w:rsidRPr="00390DCA">
              <w:rPr>
                <w:rFonts w:ascii="Arial" w:eastAsia="Times New Roman" w:hAnsi="Arial"/>
                <w:bCs/>
                <w:i/>
                <w:iCs/>
                <w:sz w:val="18"/>
                <w:szCs w:val="22"/>
                <w:lang w:eastAsia="sv-SE"/>
              </w:rPr>
              <w:t>=</w:t>
            </w:r>
            <w:r w:rsidRPr="00390DCA">
              <w:rPr>
                <w:rFonts w:ascii="Arial" w:eastAsia="Times New Roman" w:hAnsi="Arial"/>
                <w:bCs/>
                <w:i/>
                <w:sz w:val="18"/>
                <w:szCs w:val="22"/>
                <w:lang w:eastAsia="sv-SE"/>
              </w:rPr>
              <w:t>true</w:t>
            </w:r>
            <w:r w:rsidRPr="00390DCA">
              <w:rPr>
                <w:rFonts w:ascii="Arial" w:eastAsia="Times New Roman" w:hAnsi="Arial"/>
                <w:bCs/>
                <w:iCs/>
                <w:sz w:val="18"/>
                <w:szCs w:val="22"/>
                <w:lang w:eastAsia="sv-SE"/>
              </w:rPr>
              <w:t xml:space="preserve"> in the </w:t>
            </w:r>
            <w:r w:rsidRPr="00390DCA">
              <w:rPr>
                <w:rFonts w:ascii="Arial" w:eastAsia="Times New Roman" w:hAnsi="Arial"/>
                <w:bCs/>
                <w:i/>
                <w:sz w:val="18"/>
                <w:szCs w:val="22"/>
                <w:lang w:eastAsia="sv-SE"/>
              </w:rPr>
              <w:t>SRS-</w:t>
            </w:r>
            <w:proofErr w:type="spellStart"/>
            <w:r w:rsidRPr="00390DCA">
              <w:rPr>
                <w:rFonts w:ascii="Arial" w:eastAsia="Times New Roman" w:hAnsi="Arial"/>
                <w:bCs/>
                <w:i/>
                <w:sz w:val="18"/>
                <w:szCs w:val="22"/>
                <w:lang w:eastAsia="sv-SE"/>
              </w:rPr>
              <w:t>ResourceSet</w:t>
            </w:r>
            <w:proofErr w:type="spellEnd"/>
            <w:r w:rsidRPr="00390DCA">
              <w:rPr>
                <w:rFonts w:ascii="Arial" w:eastAsia="Times New Roman" w:hAnsi="Arial"/>
                <w:bCs/>
                <w:iCs/>
                <w:sz w:val="18"/>
                <w:szCs w:val="22"/>
                <w:lang w:eastAsia="sv-SE"/>
              </w:rPr>
              <w:t>, otherwise the field is absent.</w:t>
            </w:r>
          </w:p>
        </w:tc>
      </w:tr>
      <w:tr w:rsidR="00390DCA" w:rsidRPr="00390DCA" w14:paraId="3F30CC3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8CE4A74"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spatialRelationInfoPos</w:t>
            </w:r>
            <w:proofErr w:type="spellEnd"/>
          </w:p>
          <w:p w14:paraId="4D0B458B" w14:textId="77777777" w:rsidR="00390DCA" w:rsidRPr="00390DCA" w:rsidRDefault="00390DCA" w:rsidP="00390DCA">
            <w:pPr>
              <w:keepNext/>
              <w:keepLines/>
              <w:spacing w:after="0"/>
              <w:rPr>
                <w:rFonts w:ascii="Arial" w:eastAsia="Times New Roman" w:hAnsi="Arial"/>
                <w:sz w:val="18"/>
                <w:szCs w:val="22"/>
                <w:lang w:eastAsia="zh-CN"/>
              </w:rPr>
            </w:pPr>
            <w:r w:rsidRPr="00390DCA">
              <w:rPr>
                <w:rFonts w:ascii="Arial" w:eastAsia="Times New Roman" w:hAnsi="Arial"/>
                <w:sz w:val="18"/>
                <w:szCs w:val="22"/>
                <w:lang w:eastAsia="sv-SE"/>
              </w:rPr>
              <w:t>Configuration of the spatial relation between a reference RS and the target SRS. Reference RS can be SSB/CSI-RS/SRS/DL-PRS (see TS 38.214 [19], clause 6.2.1).</w:t>
            </w:r>
          </w:p>
          <w:p w14:paraId="4477B392"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cs="Arial"/>
                <w:sz w:val="18"/>
                <w:szCs w:val="18"/>
                <w:lang w:eastAsia="zh-CN"/>
              </w:rPr>
              <w:t>If</w:t>
            </w:r>
            <w:r w:rsidRPr="00390DCA">
              <w:rPr>
                <w:rFonts w:ascii="Arial" w:eastAsia="Times New Roman" w:hAnsi="Arial" w:cs="Arial"/>
                <w:sz w:val="18"/>
                <w:szCs w:val="18"/>
                <w:lang w:eastAsia="sv-SE"/>
              </w:rPr>
              <w:t xml:space="preserve"> the IE </w:t>
            </w:r>
            <w:proofErr w:type="spellStart"/>
            <w:r w:rsidRPr="00390DCA">
              <w:rPr>
                <w:rFonts w:ascii="Arial" w:eastAsia="Times New Roman" w:hAnsi="Arial" w:cs="Arial"/>
                <w:i/>
                <w:sz w:val="18"/>
                <w:szCs w:val="18"/>
                <w:lang w:eastAsia="sv-SE"/>
              </w:rPr>
              <w:t>srs</w:t>
            </w:r>
            <w:proofErr w:type="spellEnd"/>
            <w:r w:rsidRPr="00390DCA">
              <w:rPr>
                <w:rFonts w:ascii="Arial" w:eastAsia="Times New Roman" w:hAnsi="Arial" w:cs="Arial"/>
                <w:i/>
                <w:sz w:val="18"/>
                <w:szCs w:val="18"/>
                <w:lang w:eastAsia="sv-SE"/>
              </w:rPr>
              <w:t>-</w:t>
            </w:r>
            <w:proofErr w:type="spellStart"/>
            <w:r w:rsidRPr="00390DCA">
              <w:rPr>
                <w:rFonts w:ascii="Arial" w:eastAsia="Times New Roman" w:hAnsi="Arial" w:cs="Arial"/>
                <w:i/>
                <w:sz w:val="18"/>
                <w:szCs w:val="18"/>
                <w:lang w:eastAsia="sv-SE"/>
              </w:rPr>
              <w:t>ResourceId</w:t>
            </w:r>
            <w:proofErr w:type="spellEnd"/>
            <w:r w:rsidRPr="00390DCA">
              <w:rPr>
                <w:rFonts w:ascii="Arial" w:eastAsia="Times New Roman" w:hAnsi="Arial" w:cs="Arial"/>
                <w:i/>
                <w:sz w:val="18"/>
                <w:szCs w:val="18"/>
                <w:lang w:eastAsia="sv-SE"/>
              </w:rPr>
              <w:t>-Ext</w:t>
            </w:r>
            <w:r w:rsidRPr="00390DCA">
              <w:rPr>
                <w:rFonts w:ascii="Arial" w:eastAsia="Times New Roman" w:hAnsi="Arial" w:cs="Arial"/>
                <w:sz w:val="18"/>
                <w:szCs w:val="18"/>
                <w:lang w:eastAsia="zh-CN"/>
              </w:rPr>
              <w:t xml:space="preserve"> is present, the IE </w:t>
            </w:r>
            <w:bookmarkStart w:id="20" w:name="OLE_LINK15"/>
            <w:bookmarkStart w:id="21" w:name="OLE_LINK16"/>
            <w:proofErr w:type="spellStart"/>
            <w:r w:rsidRPr="00390DCA">
              <w:rPr>
                <w:rFonts w:ascii="Arial" w:eastAsia="Times New Roman" w:hAnsi="Arial" w:cs="Arial"/>
                <w:i/>
                <w:sz w:val="18"/>
                <w:szCs w:val="18"/>
                <w:lang w:eastAsia="zh-CN"/>
              </w:rPr>
              <w:t>srs-ResourceId</w:t>
            </w:r>
            <w:proofErr w:type="spellEnd"/>
            <w:r w:rsidRPr="00390DCA">
              <w:rPr>
                <w:rFonts w:ascii="Arial" w:eastAsia="Times New Roman" w:hAnsi="Arial" w:cs="Arial"/>
                <w:i/>
                <w:sz w:val="18"/>
                <w:szCs w:val="18"/>
                <w:lang w:eastAsia="zh-CN"/>
              </w:rPr>
              <w:t xml:space="preserve"> </w:t>
            </w:r>
            <w:bookmarkEnd w:id="20"/>
            <w:bookmarkEnd w:id="21"/>
            <w:r w:rsidRPr="00390DCA">
              <w:rPr>
                <w:rFonts w:ascii="Arial" w:eastAsia="Times New Roman" w:hAnsi="Arial" w:cs="Arial"/>
                <w:sz w:val="18"/>
                <w:szCs w:val="18"/>
                <w:lang w:eastAsia="zh-CN"/>
              </w:rPr>
              <w:t xml:space="preserve">in </w:t>
            </w:r>
            <w:proofErr w:type="spellStart"/>
            <w:r w:rsidRPr="00390DCA">
              <w:rPr>
                <w:rFonts w:ascii="Arial" w:eastAsia="Times New Roman" w:hAnsi="Arial" w:cs="Arial"/>
                <w:i/>
                <w:sz w:val="18"/>
                <w:szCs w:val="18"/>
                <w:lang w:eastAsia="zh-CN"/>
              </w:rPr>
              <w:t>spatialRelationInfoPos</w:t>
            </w:r>
            <w:proofErr w:type="spellEnd"/>
            <w:r w:rsidRPr="00390DCA">
              <w:rPr>
                <w:rFonts w:ascii="Arial" w:eastAsia="Times New Roman" w:hAnsi="Arial" w:cs="Arial"/>
                <w:i/>
                <w:sz w:val="18"/>
                <w:szCs w:val="18"/>
                <w:lang w:eastAsia="zh-CN"/>
              </w:rPr>
              <w:t xml:space="preserve"> </w:t>
            </w:r>
            <w:r w:rsidRPr="00390DCA">
              <w:rPr>
                <w:rFonts w:ascii="Arial" w:eastAsia="Times New Roman" w:hAnsi="Arial" w:cs="Arial"/>
                <w:noProof/>
                <w:sz w:val="18"/>
                <w:szCs w:val="18"/>
              </w:rPr>
              <w:t>represent</w:t>
            </w:r>
            <w:r w:rsidRPr="00390DCA">
              <w:rPr>
                <w:rFonts w:ascii="Arial" w:eastAsia="Times New Roman" w:hAnsi="Arial" w:cs="Arial"/>
                <w:noProof/>
                <w:sz w:val="18"/>
                <w:szCs w:val="18"/>
                <w:lang w:eastAsia="zh-CN"/>
              </w:rPr>
              <w:t>s</w:t>
            </w:r>
            <w:r w:rsidRPr="00390DCA">
              <w:rPr>
                <w:rFonts w:ascii="Arial" w:eastAsia="Times New Roman" w:hAnsi="Arial" w:cs="Arial"/>
                <w:noProof/>
                <w:sz w:val="18"/>
                <w:szCs w:val="18"/>
              </w:rPr>
              <w:t xml:space="preserve"> the index </w:t>
            </w:r>
            <w:r w:rsidRPr="00390DCA">
              <w:rPr>
                <w:rFonts w:ascii="Arial" w:eastAsia="Times New Roman" w:hAnsi="Arial" w:cs="Arial"/>
                <w:noProof/>
                <w:sz w:val="18"/>
                <w:szCs w:val="18"/>
                <w:lang w:eastAsia="zh-CN"/>
              </w:rPr>
              <w:t xml:space="preserve">from </w:t>
            </w:r>
            <w:r w:rsidRPr="00390DCA">
              <w:rPr>
                <w:rFonts w:ascii="Arial" w:eastAsia="Times New Roman" w:hAnsi="Arial" w:cs="Arial"/>
                <w:noProof/>
                <w:sz w:val="18"/>
                <w:szCs w:val="18"/>
              </w:rPr>
              <w:t xml:space="preserve">0 to </w:t>
            </w:r>
            <w:r w:rsidRPr="00390DCA">
              <w:rPr>
                <w:rFonts w:ascii="Arial" w:eastAsia="Times New Roman" w:hAnsi="Arial" w:cs="Arial"/>
                <w:noProof/>
                <w:sz w:val="18"/>
                <w:szCs w:val="18"/>
                <w:lang w:eastAsia="zh-CN"/>
              </w:rPr>
              <w:t xml:space="preserve">63. </w:t>
            </w:r>
            <w:r w:rsidRPr="00390DCA">
              <w:rPr>
                <w:rFonts w:ascii="Arial" w:eastAsia="Times New Roman" w:hAnsi="Arial" w:cs="Arial"/>
                <w:sz w:val="18"/>
                <w:szCs w:val="18"/>
                <w:lang w:eastAsia="zh-CN"/>
              </w:rPr>
              <w:t xml:space="preserve">Otherwise the IE </w:t>
            </w:r>
            <w:proofErr w:type="spellStart"/>
            <w:r w:rsidRPr="00390DCA">
              <w:rPr>
                <w:rFonts w:ascii="Arial" w:eastAsia="Times New Roman" w:hAnsi="Arial" w:cs="Arial"/>
                <w:i/>
                <w:sz w:val="18"/>
                <w:szCs w:val="18"/>
                <w:lang w:eastAsia="zh-CN"/>
              </w:rPr>
              <w:t>srs-ResourceId</w:t>
            </w:r>
            <w:proofErr w:type="spellEnd"/>
            <w:r w:rsidRPr="00390DCA">
              <w:rPr>
                <w:rFonts w:ascii="Arial" w:eastAsia="Times New Roman" w:hAnsi="Arial" w:cs="Arial"/>
                <w:i/>
                <w:sz w:val="18"/>
                <w:szCs w:val="18"/>
                <w:lang w:eastAsia="zh-CN"/>
              </w:rPr>
              <w:t xml:space="preserve"> </w:t>
            </w:r>
            <w:r w:rsidRPr="00390DCA">
              <w:rPr>
                <w:rFonts w:ascii="Arial" w:eastAsia="Times New Roman" w:hAnsi="Arial" w:cs="Arial"/>
                <w:sz w:val="18"/>
                <w:szCs w:val="18"/>
                <w:lang w:eastAsia="zh-CN"/>
              </w:rPr>
              <w:t xml:space="preserve">in </w:t>
            </w:r>
            <w:proofErr w:type="spellStart"/>
            <w:r w:rsidRPr="00390DCA">
              <w:rPr>
                <w:rFonts w:ascii="Arial" w:eastAsia="Times New Roman" w:hAnsi="Arial" w:cs="Arial"/>
                <w:i/>
                <w:sz w:val="18"/>
                <w:szCs w:val="18"/>
                <w:lang w:eastAsia="zh-CN"/>
              </w:rPr>
              <w:t>spatialRelationInfoPos</w:t>
            </w:r>
            <w:proofErr w:type="spellEnd"/>
            <w:r w:rsidRPr="00390DCA">
              <w:rPr>
                <w:rFonts w:ascii="Arial" w:eastAsia="Times New Roman" w:hAnsi="Arial" w:cs="Arial"/>
                <w:i/>
                <w:sz w:val="18"/>
                <w:szCs w:val="18"/>
                <w:lang w:eastAsia="zh-CN"/>
              </w:rPr>
              <w:t xml:space="preserve"> </w:t>
            </w:r>
            <w:r w:rsidRPr="00390DCA">
              <w:rPr>
                <w:rFonts w:ascii="Arial" w:eastAsia="Times New Roman" w:hAnsi="Arial" w:cs="Arial"/>
                <w:noProof/>
                <w:sz w:val="18"/>
                <w:szCs w:val="18"/>
              </w:rPr>
              <w:t>represent</w:t>
            </w:r>
            <w:r w:rsidRPr="00390DCA">
              <w:rPr>
                <w:rFonts w:ascii="Arial" w:eastAsia="Times New Roman" w:hAnsi="Arial" w:cs="Arial"/>
                <w:noProof/>
                <w:sz w:val="18"/>
                <w:szCs w:val="18"/>
                <w:lang w:eastAsia="zh-CN"/>
              </w:rPr>
              <w:t>s</w:t>
            </w:r>
            <w:r w:rsidRPr="00390DCA">
              <w:rPr>
                <w:rFonts w:ascii="Arial" w:eastAsia="Times New Roman" w:hAnsi="Arial" w:cs="Arial"/>
                <w:noProof/>
                <w:sz w:val="18"/>
                <w:szCs w:val="18"/>
              </w:rPr>
              <w:t xml:space="preserve"> the index </w:t>
            </w:r>
            <w:r w:rsidRPr="00390DCA">
              <w:rPr>
                <w:rFonts w:ascii="Arial" w:eastAsia="Times New Roman" w:hAnsi="Arial" w:cs="Arial"/>
                <w:noProof/>
                <w:sz w:val="18"/>
                <w:szCs w:val="18"/>
                <w:lang w:eastAsia="zh-CN"/>
              </w:rPr>
              <w:t xml:space="preserve">from </w:t>
            </w:r>
            <w:r w:rsidRPr="00390DCA">
              <w:rPr>
                <w:rFonts w:ascii="Arial" w:eastAsia="Times New Roman" w:hAnsi="Arial" w:cs="Arial"/>
                <w:noProof/>
                <w:sz w:val="18"/>
                <w:szCs w:val="18"/>
              </w:rPr>
              <w:t>0 to 31</w:t>
            </w:r>
            <w:r w:rsidRPr="00390DCA">
              <w:rPr>
                <w:rFonts w:ascii="Arial" w:eastAsia="Times New Roman" w:hAnsi="Arial" w:cs="Arial"/>
                <w:noProof/>
                <w:sz w:val="18"/>
                <w:szCs w:val="18"/>
                <w:lang w:eastAsia="zh-CN"/>
              </w:rPr>
              <w:t>.</w:t>
            </w:r>
          </w:p>
        </w:tc>
      </w:tr>
      <w:tr w:rsidR="00390DCA" w:rsidRPr="00390DCA" w14:paraId="492F08F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E175490"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srs-RequestDCI-0-2</w:t>
            </w:r>
          </w:p>
          <w:p w14:paraId="7013F871"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 xml:space="preserve">Indicate the number of bits for "SRS </w:t>
            </w:r>
            <w:proofErr w:type="spellStart"/>
            <w:r w:rsidRPr="00390DCA">
              <w:rPr>
                <w:rFonts w:ascii="Arial" w:eastAsia="Times New Roman" w:hAnsi="Arial"/>
                <w:sz w:val="18"/>
                <w:szCs w:val="22"/>
                <w:lang w:eastAsia="sv-SE"/>
              </w:rPr>
              <w:t>request"in</w:t>
            </w:r>
            <w:proofErr w:type="spellEnd"/>
            <w:r w:rsidRPr="00390DCA">
              <w:rPr>
                <w:rFonts w:ascii="Arial" w:eastAsia="Times New Roman" w:hAnsi="Arial"/>
                <w:sz w:val="18"/>
                <w:szCs w:val="22"/>
                <w:lang w:eastAsia="sv-SE"/>
              </w:rPr>
              <w:t xml:space="preserve"> DCI format 0_2. When the field is absent, then the value of 0 bit for "SRS request" in DCI format 0_2 is applied. If the parameter </w:t>
            </w:r>
            <w:r w:rsidRPr="00390DCA">
              <w:rPr>
                <w:rFonts w:ascii="Arial" w:eastAsia="Times New Roman" w:hAnsi="Arial"/>
                <w:i/>
                <w:sz w:val="18"/>
                <w:szCs w:val="22"/>
                <w:lang w:eastAsia="sv-SE"/>
              </w:rPr>
              <w:t>srs-RequestDCI-0-2</w:t>
            </w:r>
            <w:r w:rsidRPr="00390DCA">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390DCA">
              <w:rPr>
                <w:rFonts w:ascii="Arial" w:eastAsia="Times New Roman" w:hAnsi="Arial"/>
                <w:i/>
                <w:sz w:val="18"/>
                <w:szCs w:val="22"/>
                <w:lang w:eastAsia="sv-SE"/>
              </w:rPr>
              <w:t>supplementaryUplink</w:t>
            </w:r>
            <w:proofErr w:type="spellEnd"/>
            <w:r w:rsidRPr="00390DCA">
              <w:rPr>
                <w:rFonts w:ascii="Arial" w:eastAsia="Times New Roman" w:hAnsi="Arial"/>
                <w:sz w:val="18"/>
                <w:szCs w:val="22"/>
                <w:lang w:eastAsia="sv-SE"/>
              </w:rPr>
              <w:t>, an extra bit (the first bit of the SRS request field) is used for the non-SUL/SUL indication.</w:t>
            </w:r>
          </w:p>
        </w:tc>
      </w:tr>
      <w:tr w:rsidR="00390DCA" w:rsidRPr="00390DCA" w14:paraId="54315C8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C783750"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srs-RequestDCI-1-2</w:t>
            </w:r>
          </w:p>
          <w:p w14:paraId="1AEEBF66"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390DCA">
              <w:rPr>
                <w:rFonts w:ascii="Arial" w:eastAsia="Times New Roman" w:hAnsi="Arial"/>
                <w:i/>
                <w:sz w:val="18"/>
                <w:szCs w:val="22"/>
                <w:lang w:eastAsia="sv-SE"/>
              </w:rPr>
              <w:t>supplementaryUplink</w:t>
            </w:r>
            <w:proofErr w:type="spellEnd"/>
            <w:r w:rsidRPr="00390DCA">
              <w:rPr>
                <w:rFonts w:ascii="Arial" w:eastAsia="Times New Roman" w:hAnsi="Arial"/>
                <w:sz w:val="18"/>
                <w:szCs w:val="22"/>
                <w:lang w:eastAsia="sv-SE"/>
              </w:rPr>
              <w:t>, an extra bit (the first bit of the SRS request field) is used for the non-SUL/SUL indication (see TS 38.214 [19], clause 6.1.1.2).</w:t>
            </w:r>
          </w:p>
        </w:tc>
      </w:tr>
      <w:tr w:rsidR="00390DCA" w:rsidRPr="00390DCA" w14:paraId="26F1D12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4B7BB41"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srs-ResourceSetToAddModListDCI-0-2</w:t>
            </w:r>
          </w:p>
          <w:p w14:paraId="17976B08"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List of SRS resource set to be added or modified for DCI format 0_2 (see TS 38.212 [17], clause 7.3.1).</w:t>
            </w:r>
          </w:p>
        </w:tc>
      </w:tr>
      <w:tr w:rsidR="00390DCA" w:rsidRPr="00390DCA" w14:paraId="48ADD6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5F15DF9" w14:textId="77777777"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b/>
                <w:bCs/>
                <w:i/>
                <w:iCs/>
                <w:sz w:val="18"/>
                <w:lang w:eastAsia="x-none"/>
              </w:rPr>
              <w:t>srs-ResourceSetToReleaseListDCI-0-2</w:t>
            </w:r>
          </w:p>
          <w:p w14:paraId="37AED1A7"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List of SRS resource set to be released for DCI format 0_2 (see TS 38.212 [17], clause 7.3.1).</w:t>
            </w:r>
          </w:p>
        </w:tc>
      </w:tr>
      <w:tr w:rsidR="00390DCA" w:rsidRPr="00390DCA" w14:paraId="0972C712" w14:textId="77777777" w:rsidTr="00390DCA">
        <w:tc>
          <w:tcPr>
            <w:tcW w:w="14173" w:type="dxa"/>
            <w:tcBorders>
              <w:top w:val="single" w:sz="4" w:space="0" w:color="auto"/>
              <w:left w:val="single" w:sz="4" w:space="0" w:color="auto"/>
              <w:bottom w:val="single" w:sz="4" w:space="0" w:color="auto"/>
              <w:right w:val="single" w:sz="4" w:space="0" w:color="auto"/>
            </w:tcBorders>
          </w:tcPr>
          <w:p w14:paraId="5004F6A3" w14:textId="77777777" w:rsidR="00390DCA" w:rsidRPr="00390DCA" w:rsidRDefault="00390DCA" w:rsidP="00390DCA">
            <w:pPr>
              <w:keepNext/>
              <w:keepLines/>
              <w:spacing w:after="0"/>
              <w:rPr>
                <w:rFonts w:ascii="Arial" w:eastAsia="Times New Roman" w:hAnsi="Arial"/>
                <w:sz w:val="18"/>
                <w:lang w:eastAsia="sv-SE"/>
              </w:rPr>
            </w:pPr>
            <w:proofErr w:type="spellStart"/>
            <w:r w:rsidRPr="00390DCA">
              <w:rPr>
                <w:rFonts w:ascii="Arial" w:eastAsia="Times New Roman" w:hAnsi="Arial"/>
                <w:b/>
                <w:i/>
                <w:sz w:val="18"/>
                <w:lang w:eastAsia="sv-SE"/>
              </w:rPr>
              <w:t>srs</w:t>
            </w:r>
            <w:proofErr w:type="spellEnd"/>
            <w:r w:rsidRPr="00390DCA">
              <w:rPr>
                <w:rFonts w:ascii="Arial" w:eastAsia="Times New Roman" w:hAnsi="Arial"/>
                <w:b/>
                <w:i/>
                <w:sz w:val="18"/>
                <w:lang w:eastAsia="sv-SE"/>
              </w:rPr>
              <w:t>-TCI-State</w:t>
            </w:r>
          </w:p>
          <w:p w14:paraId="6976B10A" w14:textId="6853C3A3" w:rsidR="00390DCA" w:rsidRPr="00390DCA" w:rsidRDefault="00390DCA" w:rsidP="00390DCA">
            <w:pPr>
              <w:keepNext/>
              <w:keepLines/>
              <w:spacing w:after="0"/>
              <w:rPr>
                <w:rFonts w:ascii="Arial" w:eastAsia="Times New Roman" w:hAnsi="Arial"/>
                <w:b/>
                <w:bCs/>
                <w:i/>
                <w:iCs/>
                <w:sz w:val="18"/>
                <w:lang w:eastAsia="x-none"/>
              </w:rPr>
            </w:pPr>
            <w:r w:rsidRPr="00390DCA">
              <w:rPr>
                <w:rFonts w:ascii="Arial" w:eastAsia="Times New Roman" w:hAnsi="Arial"/>
                <w:sz w:val="18"/>
                <w:lang w:eastAsia="sv-SE"/>
              </w:rPr>
              <w:t xml:space="preserve">Configuration of either a UL TCI state or a joint TCI state for the SRS resource. In case of </w:t>
            </w:r>
            <w:r w:rsidRPr="00390DCA">
              <w:rPr>
                <w:rFonts w:ascii="Arial" w:eastAsia="Times New Roman" w:hAnsi="Arial"/>
                <w:i/>
                <w:iCs/>
                <w:sz w:val="18"/>
                <w:lang w:eastAsia="sv-SE"/>
              </w:rPr>
              <w:t>UL TCI-State</w:t>
            </w:r>
            <w:r w:rsidRPr="00390DCA">
              <w:rPr>
                <w:rFonts w:ascii="Arial" w:eastAsia="Times New Roman" w:hAnsi="Arial"/>
                <w:sz w:val="18"/>
                <w:lang w:eastAsia="sv-SE"/>
              </w:rPr>
              <w:t xml:space="preserve">, refers to the TCI state defined in </w:t>
            </w:r>
            <w:proofErr w:type="spellStart"/>
            <w:r w:rsidRPr="00390DCA">
              <w:rPr>
                <w:rFonts w:ascii="Arial" w:eastAsia="Times New Roman" w:hAnsi="Arial"/>
                <w:i/>
                <w:iCs/>
                <w:sz w:val="18"/>
                <w:lang w:eastAsia="sv-SE"/>
              </w:rPr>
              <w:t>ul</w:t>
            </w:r>
            <w:proofErr w:type="spellEnd"/>
            <w:r w:rsidRPr="00390DCA">
              <w:rPr>
                <w:rFonts w:ascii="Arial" w:eastAsia="Times New Roman" w:hAnsi="Arial"/>
                <w:i/>
                <w:iCs/>
                <w:sz w:val="18"/>
                <w:lang w:eastAsia="sv-SE"/>
              </w:rPr>
              <w:t>-TCI-</w:t>
            </w:r>
            <w:proofErr w:type="spellStart"/>
            <w:r w:rsidRPr="00390DCA">
              <w:rPr>
                <w:rFonts w:ascii="Arial" w:eastAsia="Times New Roman" w:hAnsi="Arial"/>
                <w:i/>
                <w:iCs/>
                <w:sz w:val="18"/>
                <w:lang w:eastAsia="sv-SE"/>
              </w:rPr>
              <w:t>StateList</w:t>
            </w:r>
            <w:proofErr w:type="spellEnd"/>
            <w:r w:rsidRPr="00390DCA">
              <w:rPr>
                <w:rFonts w:ascii="Arial" w:eastAsia="Times New Roman" w:hAnsi="Arial"/>
                <w:sz w:val="18"/>
                <w:lang w:eastAsia="sv-SE"/>
              </w:rPr>
              <w:t xml:space="preserve"> in the </w:t>
            </w:r>
            <w:r w:rsidRPr="00390DCA">
              <w:rPr>
                <w:rFonts w:ascii="Arial" w:eastAsia="Times New Roman" w:hAnsi="Arial"/>
                <w:i/>
                <w:iCs/>
                <w:sz w:val="18"/>
                <w:lang w:eastAsia="sv-SE"/>
              </w:rPr>
              <w:t>BWP-</w:t>
            </w:r>
            <w:proofErr w:type="spellStart"/>
            <w:r w:rsidRPr="00390DCA">
              <w:rPr>
                <w:rFonts w:ascii="Arial" w:eastAsia="Times New Roman" w:hAnsi="Arial"/>
                <w:i/>
                <w:iCs/>
                <w:sz w:val="18"/>
                <w:lang w:eastAsia="sv-SE"/>
              </w:rPr>
              <w:t>UplinkDedicated</w:t>
            </w:r>
            <w:proofErr w:type="spellEnd"/>
            <w:r w:rsidRPr="00390DCA">
              <w:rPr>
                <w:rFonts w:ascii="Arial" w:eastAsia="Times New Roman" w:hAnsi="Arial"/>
                <w:sz w:val="18"/>
                <w:lang w:eastAsia="sv-SE"/>
              </w:rPr>
              <w:t xml:space="preserve"> where the </w:t>
            </w:r>
            <w:r w:rsidRPr="00390DCA">
              <w:rPr>
                <w:rFonts w:ascii="Arial" w:eastAsia="Times New Roman" w:hAnsi="Arial"/>
                <w:i/>
                <w:iCs/>
                <w:sz w:val="18"/>
                <w:lang w:eastAsia="sv-SE"/>
              </w:rPr>
              <w:t>SRS-</w:t>
            </w:r>
            <w:proofErr w:type="spellStart"/>
            <w:r w:rsidRPr="00390DCA">
              <w:rPr>
                <w:rFonts w:ascii="Arial" w:eastAsia="Times New Roman" w:hAnsi="Arial"/>
                <w:i/>
                <w:iCs/>
                <w:sz w:val="18"/>
                <w:lang w:eastAsia="sv-SE"/>
              </w:rPr>
              <w:t>Config</w:t>
            </w:r>
            <w:proofErr w:type="spellEnd"/>
            <w:r w:rsidRPr="00390DCA">
              <w:rPr>
                <w:rFonts w:ascii="Arial" w:eastAsia="Times New Roman" w:hAnsi="Arial"/>
                <w:sz w:val="18"/>
                <w:lang w:eastAsia="sv-SE"/>
              </w:rPr>
              <w:t xml:space="preserve"> is configured.</w:t>
            </w:r>
            <w:r w:rsidRPr="00390DCA">
              <w:rPr>
                <w:rFonts w:ascii="Arial" w:eastAsia="Times New Roman" w:hAnsi="Arial"/>
                <w:sz w:val="18"/>
              </w:rPr>
              <w:t xml:space="preserve"> </w:t>
            </w:r>
            <w:r w:rsidRPr="00390DCA">
              <w:rPr>
                <w:rFonts w:ascii="Arial" w:eastAsia="Times New Roman" w:hAnsi="Arial"/>
                <w:sz w:val="18"/>
                <w:lang w:eastAsia="sv-SE"/>
              </w:rPr>
              <w:t xml:space="preserve">In case </w:t>
            </w:r>
            <w:del w:id="22" w:author="CATT" w:date="2023-02-16T20:03:00Z">
              <w:r w:rsidRPr="00390DCA" w:rsidDel="00390DCA">
                <w:rPr>
                  <w:rFonts w:ascii="Arial" w:eastAsia="Times New Roman" w:hAnsi="Arial"/>
                  <w:sz w:val="18"/>
                  <w:lang w:eastAsia="sv-SE"/>
                </w:rPr>
                <w:delText xml:space="preserve">of DL or </w:delText>
              </w:r>
            </w:del>
            <w:r w:rsidRPr="00390DCA">
              <w:rPr>
                <w:rFonts w:ascii="Arial" w:eastAsia="Times New Roman" w:hAnsi="Arial"/>
                <w:sz w:val="18"/>
                <w:lang w:eastAsia="sv-SE"/>
              </w:rPr>
              <w:t xml:space="preserve">joint TCI state, refers to a TCI state defined in </w:t>
            </w:r>
            <w:r w:rsidRPr="00390DCA">
              <w:rPr>
                <w:rFonts w:ascii="Arial" w:eastAsia="Times New Roman" w:hAnsi="Arial"/>
                <w:i/>
                <w:iCs/>
                <w:sz w:val="18"/>
                <w:lang w:eastAsia="sv-SE"/>
              </w:rPr>
              <w:t>dl-</w:t>
            </w:r>
            <w:proofErr w:type="spellStart"/>
            <w:r w:rsidRPr="00390DCA">
              <w:rPr>
                <w:rFonts w:ascii="Arial" w:eastAsia="Times New Roman" w:hAnsi="Arial"/>
                <w:i/>
                <w:iCs/>
                <w:sz w:val="18"/>
                <w:lang w:eastAsia="sv-SE"/>
              </w:rPr>
              <w:t>OrJointTCI</w:t>
            </w:r>
            <w:proofErr w:type="spellEnd"/>
            <w:r w:rsidRPr="00390DCA">
              <w:rPr>
                <w:rFonts w:ascii="Arial" w:eastAsia="Times New Roman" w:hAnsi="Arial"/>
                <w:i/>
                <w:iCs/>
                <w:sz w:val="18"/>
                <w:lang w:eastAsia="sv-SE"/>
              </w:rPr>
              <w:t>-</w:t>
            </w:r>
            <w:proofErr w:type="spellStart"/>
            <w:r w:rsidRPr="00390DCA">
              <w:rPr>
                <w:rFonts w:ascii="Arial" w:eastAsia="Times New Roman" w:hAnsi="Arial"/>
                <w:i/>
                <w:iCs/>
                <w:sz w:val="18"/>
                <w:lang w:eastAsia="sv-SE"/>
              </w:rPr>
              <w:t>StateToAddModList</w:t>
            </w:r>
            <w:proofErr w:type="spellEnd"/>
            <w:r w:rsidRPr="00390DCA">
              <w:rPr>
                <w:rFonts w:ascii="Arial" w:eastAsia="Times New Roman" w:hAnsi="Arial"/>
                <w:sz w:val="18"/>
                <w:lang w:eastAsia="sv-SE"/>
              </w:rPr>
              <w:t xml:space="preserve"> in </w:t>
            </w:r>
            <w:proofErr w:type="spellStart"/>
            <w:r w:rsidRPr="00390DCA">
              <w:rPr>
                <w:rFonts w:ascii="Arial" w:eastAsia="Times New Roman" w:hAnsi="Arial"/>
                <w:i/>
                <w:iCs/>
                <w:sz w:val="18"/>
                <w:lang w:eastAsia="sv-SE"/>
              </w:rPr>
              <w:t>pdsch-Config</w:t>
            </w:r>
            <w:proofErr w:type="spellEnd"/>
            <w:r w:rsidRPr="00390DCA">
              <w:rPr>
                <w:rFonts w:ascii="Arial" w:eastAsia="Times New Roman" w:hAnsi="Arial"/>
                <w:sz w:val="18"/>
                <w:lang w:eastAsia="sv-SE"/>
              </w:rPr>
              <w:t xml:space="preserve"> of the </w:t>
            </w:r>
            <w:r w:rsidRPr="00390DCA">
              <w:rPr>
                <w:rFonts w:ascii="Arial" w:eastAsia="Times New Roman" w:hAnsi="Arial"/>
                <w:i/>
                <w:iCs/>
                <w:sz w:val="18"/>
                <w:lang w:eastAsia="sv-SE"/>
              </w:rPr>
              <w:t>BWP-</w:t>
            </w:r>
            <w:proofErr w:type="spellStart"/>
            <w:r w:rsidRPr="00390DCA">
              <w:rPr>
                <w:rFonts w:ascii="Arial" w:eastAsia="Times New Roman" w:hAnsi="Arial"/>
                <w:i/>
                <w:iCs/>
                <w:sz w:val="18"/>
                <w:lang w:eastAsia="sv-SE"/>
              </w:rPr>
              <w:t>DownlinkDedicated</w:t>
            </w:r>
            <w:proofErr w:type="spellEnd"/>
            <w:r w:rsidRPr="00390DCA">
              <w:rPr>
                <w:rFonts w:ascii="Arial" w:eastAsia="Times New Roman" w:hAnsi="Arial"/>
                <w:sz w:val="18"/>
                <w:lang w:eastAsia="sv-SE"/>
              </w:rPr>
              <w:t xml:space="preserve"> and serving cell indicated by </w:t>
            </w:r>
            <w:proofErr w:type="spellStart"/>
            <w:r w:rsidRPr="00390DCA">
              <w:rPr>
                <w:rFonts w:ascii="Arial" w:eastAsia="Times New Roman" w:hAnsi="Arial"/>
                <w:i/>
                <w:iCs/>
                <w:sz w:val="18"/>
                <w:lang w:eastAsia="sv-SE"/>
              </w:rPr>
              <w:t>cellAndBWP</w:t>
            </w:r>
            <w:proofErr w:type="spellEnd"/>
            <w:r w:rsidRPr="00390DCA">
              <w:rPr>
                <w:rFonts w:ascii="Arial" w:eastAsia="Times New Roman" w:hAnsi="Arial"/>
                <w:sz w:val="18"/>
                <w:lang w:eastAsia="sv-SE"/>
              </w:rPr>
              <w:t>.</w:t>
            </w:r>
            <w:r w:rsidRPr="00390DCA">
              <w:rPr>
                <w:rFonts w:ascii="Arial" w:eastAsia="Times New Roman" w:hAnsi="Arial"/>
                <w:i/>
                <w:iCs/>
                <w:sz w:val="18"/>
                <w:lang w:eastAsia="sv-SE"/>
              </w:rPr>
              <w:t xml:space="preserve"> </w:t>
            </w:r>
            <w:r w:rsidRPr="00390DCA">
              <w:rPr>
                <w:rFonts w:ascii="Arial" w:eastAsia="Times New Roman" w:hAnsi="Arial"/>
                <w:sz w:val="18"/>
                <w:lang w:eastAsia="sv-SE"/>
              </w:rPr>
              <w:t xml:space="preserve">This field is absent when the SRS resource is in an </w:t>
            </w:r>
            <w:r w:rsidRPr="00390DCA">
              <w:rPr>
                <w:rFonts w:ascii="Arial" w:eastAsia="Times New Roman" w:hAnsi="Arial"/>
                <w:i/>
                <w:sz w:val="18"/>
                <w:lang w:eastAsia="sv-SE"/>
              </w:rPr>
              <w:t>SRS-</w:t>
            </w:r>
            <w:proofErr w:type="spellStart"/>
            <w:r w:rsidRPr="00390DCA">
              <w:rPr>
                <w:rFonts w:ascii="Arial" w:eastAsia="Times New Roman" w:hAnsi="Arial"/>
                <w:i/>
                <w:sz w:val="18"/>
                <w:lang w:eastAsia="sv-SE"/>
              </w:rPr>
              <w:t>ResourceSet</w:t>
            </w:r>
            <w:proofErr w:type="spellEnd"/>
            <w:r w:rsidRPr="00390DCA">
              <w:rPr>
                <w:rFonts w:ascii="Arial" w:eastAsia="Times New Roman" w:hAnsi="Arial"/>
                <w:sz w:val="18"/>
                <w:lang w:eastAsia="sv-SE"/>
              </w:rPr>
              <w:t xml:space="preserve"> configured with </w:t>
            </w:r>
            <w:r w:rsidRPr="00390DCA">
              <w:rPr>
                <w:rFonts w:ascii="Arial" w:eastAsia="Times New Roman" w:hAnsi="Arial"/>
                <w:i/>
                <w:sz w:val="18"/>
                <w:lang w:eastAsia="sv-SE"/>
              </w:rPr>
              <w:t xml:space="preserve">followUnifiedTCI-StateSRS-r17 </w:t>
            </w:r>
            <w:r w:rsidRPr="00390DCA">
              <w:rPr>
                <w:rFonts w:ascii="Arial" w:eastAsia="Times New Roman" w:hAnsi="Arial"/>
                <w:sz w:val="18"/>
                <w:lang w:eastAsia="sv-SE"/>
              </w:rPr>
              <w:t xml:space="preserve">or when </w:t>
            </w:r>
            <w:r w:rsidRPr="00390DCA">
              <w:rPr>
                <w:rFonts w:ascii="Arial" w:eastAsia="Times New Roman" w:hAnsi="Arial"/>
                <w:bCs/>
                <w:iCs/>
                <w:sz w:val="18"/>
                <w:lang w:eastAsia="sv-SE"/>
              </w:rPr>
              <w:t xml:space="preserve">the field </w:t>
            </w:r>
            <w:proofErr w:type="spellStart"/>
            <w:r w:rsidRPr="00390DCA">
              <w:rPr>
                <w:rFonts w:ascii="Arial" w:eastAsia="Times New Roman" w:hAnsi="Arial"/>
                <w:bCs/>
                <w:i/>
                <w:iCs/>
                <w:sz w:val="18"/>
                <w:lang w:eastAsia="sv-SE"/>
              </w:rPr>
              <w:t>unifiedTCI-StateType</w:t>
            </w:r>
            <w:proofErr w:type="spellEnd"/>
            <w:r w:rsidRPr="00390DCA">
              <w:rPr>
                <w:rFonts w:ascii="Arial" w:eastAsia="Times New Roman" w:hAnsi="Arial"/>
                <w:bCs/>
                <w:iCs/>
                <w:sz w:val="18"/>
                <w:lang w:eastAsia="sv-SE"/>
              </w:rPr>
              <w:t xml:space="preserve"> is not configured to the serving cell which the SRS resource is located in</w:t>
            </w:r>
            <w:r w:rsidRPr="00390DCA">
              <w:rPr>
                <w:rFonts w:ascii="Arial" w:eastAsia="Times New Roman" w:hAnsi="Arial"/>
                <w:sz w:val="18"/>
                <w:lang w:eastAsia="sv-SE"/>
              </w:rPr>
              <w:t>.</w:t>
            </w:r>
          </w:p>
        </w:tc>
      </w:tr>
      <w:tr w:rsidR="00390DCA" w:rsidRPr="00390DCA" w14:paraId="13E04C2B" w14:textId="77777777" w:rsidTr="00390DCA">
        <w:tc>
          <w:tcPr>
            <w:tcW w:w="14173" w:type="dxa"/>
            <w:tcBorders>
              <w:top w:val="single" w:sz="4" w:space="0" w:color="auto"/>
              <w:left w:val="single" w:sz="4" w:space="0" w:color="auto"/>
              <w:bottom w:val="single" w:sz="4" w:space="0" w:color="auto"/>
              <w:right w:val="single" w:sz="4" w:space="0" w:color="auto"/>
            </w:tcBorders>
          </w:tcPr>
          <w:p w14:paraId="134BA960"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startRBIndexAndFreqScalingFactor</w:t>
            </w:r>
            <w:proofErr w:type="spellEnd"/>
          </w:p>
          <w:p w14:paraId="58AD8551"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Configures the UE with the </w:t>
            </w:r>
            <w:proofErr w:type="spellStart"/>
            <w:r w:rsidRPr="00390DCA">
              <w:rPr>
                <w:rFonts w:ascii="Arial" w:eastAsia="Times New Roman" w:hAnsi="Arial"/>
                <w:bCs/>
                <w:iCs/>
                <w:sz w:val="18"/>
                <w:szCs w:val="22"/>
                <w:lang w:eastAsia="sv-SE"/>
              </w:rPr>
              <w:t>startRBIndex</w:t>
            </w:r>
            <w:proofErr w:type="spellEnd"/>
            <w:r w:rsidRPr="00390DCA">
              <w:rPr>
                <w:rFonts w:ascii="Arial" w:eastAsia="Times New Roman" w:hAnsi="Arial"/>
                <w:bCs/>
                <w:iCs/>
                <w:sz w:val="18"/>
                <w:szCs w:val="22"/>
                <w:lang w:eastAsia="sv-SE"/>
              </w:rPr>
              <w:t xml:space="preserve"> and </w:t>
            </w:r>
            <w:proofErr w:type="spellStart"/>
            <w:r w:rsidRPr="00390DCA">
              <w:rPr>
                <w:rFonts w:ascii="Arial" w:eastAsia="Times New Roman" w:hAnsi="Arial"/>
                <w:bCs/>
                <w:iCs/>
                <w:sz w:val="18"/>
                <w:szCs w:val="22"/>
                <w:lang w:eastAsia="sv-SE"/>
              </w:rPr>
              <w:t>freqScalingFactor</w:t>
            </w:r>
            <w:proofErr w:type="spellEnd"/>
            <w:r w:rsidRPr="00390DCA">
              <w:rPr>
                <w:rFonts w:ascii="Arial" w:eastAsia="Times New Roman" w:hAnsi="Arial"/>
                <w:bCs/>
                <w:iCs/>
                <w:sz w:val="18"/>
                <w:szCs w:val="22"/>
                <w:lang w:eastAsia="sv-SE"/>
              </w:rPr>
              <w:t xml:space="preserve"> for partial frequency sounding as described in Clause 6.4.1.4 in TS 38.211. The </w:t>
            </w:r>
            <w:r w:rsidRPr="00390DCA">
              <w:rPr>
                <w:rFonts w:ascii="Arial" w:eastAsia="Times New Roman" w:hAnsi="Arial"/>
                <w:sz w:val="18"/>
              </w:rPr>
              <w:t xml:space="preserve">startRBIndexForFScaling2 gives the </w:t>
            </w:r>
            <w:proofErr w:type="spellStart"/>
            <w:r w:rsidRPr="00390DCA">
              <w:rPr>
                <w:rFonts w:ascii="Arial" w:eastAsia="Times New Roman" w:hAnsi="Arial"/>
                <w:sz w:val="18"/>
              </w:rPr>
              <w:t>startRBIndex</w:t>
            </w:r>
            <w:proofErr w:type="spellEnd"/>
            <w:r w:rsidRPr="00390DCA">
              <w:rPr>
                <w:rFonts w:ascii="Arial" w:eastAsia="Times New Roman" w:hAnsi="Arial"/>
                <w:sz w:val="18"/>
              </w:rPr>
              <w:t xml:space="preserve"> when </w:t>
            </w:r>
            <w:proofErr w:type="spellStart"/>
            <w:r w:rsidRPr="00390DCA">
              <w:rPr>
                <w:rFonts w:ascii="Arial" w:eastAsia="Times New Roman" w:hAnsi="Arial"/>
                <w:sz w:val="18"/>
              </w:rPr>
              <w:t>freqScalingFactor</w:t>
            </w:r>
            <w:proofErr w:type="spellEnd"/>
            <w:r w:rsidRPr="00390DCA">
              <w:rPr>
                <w:rFonts w:ascii="Arial" w:eastAsia="Times New Roman" w:hAnsi="Arial"/>
                <w:sz w:val="18"/>
              </w:rPr>
              <w:t xml:space="preserve"> is 2 and t</w:t>
            </w:r>
            <w:r w:rsidRPr="00390DCA">
              <w:rPr>
                <w:rFonts w:ascii="Arial" w:eastAsia="Times New Roman" w:hAnsi="Arial"/>
                <w:bCs/>
                <w:iCs/>
                <w:sz w:val="18"/>
                <w:szCs w:val="22"/>
                <w:lang w:eastAsia="sv-SE"/>
              </w:rPr>
              <w:t xml:space="preserve">he </w:t>
            </w:r>
            <w:r w:rsidRPr="00390DCA">
              <w:rPr>
                <w:rFonts w:ascii="Arial" w:eastAsia="Times New Roman" w:hAnsi="Arial"/>
                <w:sz w:val="18"/>
              </w:rPr>
              <w:t xml:space="preserve">startRBIndexForFScaling4 gives the </w:t>
            </w:r>
            <w:proofErr w:type="spellStart"/>
            <w:r w:rsidRPr="00390DCA">
              <w:rPr>
                <w:rFonts w:ascii="Arial" w:eastAsia="Times New Roman" w:hAnsi="Arial"/>
                <w:sz w:val="18"/>
              </w:rPr>
              <w:t>startRBIndex</w:t>
            </w:r>
            <w:proofErr w:type="spellEnd"/>
            <w:r w:rsidRPr="00390DCA">
              <w:rPr>
                <w:rFonts w:ascii="Arial" w:eastAsia="Times New Roman" w:hAnsi="Arial"/>
                <w:sz w:val="18"/>
              </w:rPr>
              <w:t xml:space="preserve"> when </w:t>
            </w:r>
            <w:proofErr w:type="spellStart"/>
            <w:r w:rsidRPr="00390DCA">
              <w:rPr>
                <w:rFonts w:ascii="Arial" w:eastAsia="Times New Roman" w:hAnsi="Arial"/>
                <w:sz w:val="18"/>
              </w:rPr>
              <w:t>FreqScalingFactor</w:t>
            </w:r>
            <w:proofErr w:type="spellEnd"/>
            <w:r w:rsidRPr="00390DCA">
              <w:rPr>
                <w:rFonts w:ascii="Arial" w:eastAsia="Times New Roman" w:hAnsi="Arial"/>
                <w:sz w:val="18"/>
              </w:rPr>
              <w:t xml:space="preserve"> is 4 </w:t>
            </w:r>
          </w:p>
        </w:tc>
      </w:tr>
      <w:tr w:rsidR="00390DCA" w:rsidRPr="00390DCA" w14:paraId="4C671D4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ED6DC00"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transmissionComb</w:t>
            </w:r>
            <w:proofErr w:type="spellEnd"/>
            <w:r w:rsidRPr="00390DCA">
              <w:rPr>
                <w:rFonts w:ascii="Arial" w:eastAsia="Times New Roman" w:hAnsi="Arial"/>
                <w:b/>
                <w:i/>
                <w:sz w:val="18"/>
                <w:szCs w:val="22"/>
                <w:lang w:eastAsia="sv-SE"/>
              </w:rPr>
              <w:t>, transmissionComb-n8</w:t>
            </w:r>
          </w:p>
          <w:p w14:paraId="33C29F5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Comb value (2 or 4 or 8) and comb offset (0</w:t>
            </w:r>
            <w:proofErr w:type="gramStart"/>
            <w:r w:rsidRPr="00390DCA">
              <w:rPr>
                <w:rFonts w:ascii="Arial" w:eastAsia="Times New Roman" w:hAnsi="Arial"/>
                <w:sz w:val="18"/>
                <w:szCs w:val="22"/>
                <w:lang w:eastAsia="sv-SE"/>
              </w:rPr>
              <w:t>..combValue</w:t>
            </w:r>
            <w:proofErr w:type="gramEnd"/>
            <w:r w:rsidRPr="00390DCA">
              <w:rPr>
                <w:rFonts w:ascii="Arial" w:eastAsia="Times New Roman" w:hAnsi="Arial"/>
                <w:sz w:val="18"/>
                <w:szCs w:val="22"/>
                <w:lang w:eastAsia="sv-SE"/>
              </w:rPr>
              <w:t>-1) (see TS 38.214 [19], clause 6.2.1).</w:t>
            </w:r>
          </w:p>
        </w:tc>
      </w:tr>
    </w:tbl>
    <w:p w14:paraId="2ADA01E2"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3F60E89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8870895" w14:textId="77777777" w:rsidR="00390DCA" w:rsidRPr="00390DCA" w:rsidRDefault="00390DCA" w:rsidP="00390DCA">
            <w:pPr>
              <w:keepNext/>
              <w:keepLines/>
              <w:spacing w:after="0"/>
              <w:jc w:val="center"/>
              <w:rPr>
                <w:rFonts w:ascii="Arial" w:eastAsia="Times New Roman" w:hAnsi="Arial"/>
                <w:b/>
                <w:sz w:val="18"/>
                <w:szCs w:val="22"/>
                <w:lang w:eastAsia="sv-SE"/>
              </w:rPr>
            </w:pPr>
            <w:r w:rsidRPr="00390DCA">
              <w:rPr>
                <w:rFonts w:ascii="Arial" w:eastAsia="Times New Roman" w:hAnsi="Arial"/>
                <w:b/>
                <w:i/>
                <w:sz w:val="18"/>
                <w:szCs w:val="22"/>
                <w:lang w:eastAsia="sv-SE"/>
              </w:rPr>
              <w:lastRenderedPageBreak/>
              <w:t>SRS-</w:t>
            </w:r>
            <w:proofErr w:type="spellStart"/>
            <w:r w:rsidRPr="00390DCA">
              <w:rPr>
                <w:rFonts w:ascii="Arial" w:eastAsia="Times New Roman" w:hAnsi="Arial"/>
                <w:b/>
                <w:i/>
                <w:sz w:val="18"/>
                <w:szCs w:val="22"/>
                <w:lang w:eastAsia="sv-SE"/>
              </w:rPr>
              <w:t>ResourceSet</w:t>
            </w:r>
            <w:proofErr w:type="spellEnd"/>
            <w:r w:rsidRPr="00390DCA">
              <w:rPr>
                <w:rFonts w:ascii="Arial" w:eastAsia="Times New Roman" w:hAnsi="Arial"/>
                <w:b/>
                <w:i/>
                <w:sz w:val="18"/>
                <w:szCs w:val="22"/>
                <w:lang w:eastAsia="zh-CN"/>
              </w:rPr>
              <w:t xml:space="preserve">, </w:t>
            </w:r>
            <w:r w:rsidRPr="00390DCA">
              <w:rPr>
                <w:rFonts w:ascii="Arial" w:eastAsia="Times New Roman" w:hAnsi="Arial"/>
                <w:b/>
                <w:i/>
                <w:sz w:val="18"/>
                <w:szCs w:val="22"/>
                <w:lang w:eastAsia="sv-SE"/>
              </w:rPr>
              <w:t>SRS-</w:t>
            </w:r>
            <w:proofErr w:type="spellStart"/>
            <w:r w:rsidRPr="00390DCA">
              <w:rPr>
                <w:rFonts w:ascii="Arial" w:eastAsia="Times New Roman" w:hAnsi="Arial"/>
                <w:b/>
                <w:i/>
                <w:sz w:val="18"/>
                <w:szCs w:val="22"/>
                <w:lang w:eastAsia="zh-CN"/>
              </w:rPr>
              <w:t>Pos</w:t>
            </w:r>
            <w:r w:rsidRPr="00390DCA">
              <w:rPr>
                <w:rFonts w:ascii="Arial" w:eastAsia="Times New Roman" w:hAnsi="Arial"/>
                <w:b/>
                <w:i/>
                <w:sz w:val="18"/>
                <w:szCs w:val="22"/>
                <w:lang w:eastAsia="sv-SE"/>
              </w:rPr>
              <w:t>ResourceSet</w:t>
            </w:r>
            <w:proofErr w:type="spellEnd"/>
            <w:r w:rsidRPr="00390DCA">
              <w:rPr>
                <w:rFonts w:ascii="Arial" w:eastAsia="Times New Roman" w:hAnsi="Arial"/>
                <w:b/>
                <w:i/>
                <w:sz w:val="18"/>
                <w:szCs w:val="22"/>
                <w:lang w:eastAsia="sv-SE"/>
              </w:rPr>
              <w:t xml:space="preserve"> </w:t>
            </w:r>
            <w:r w:rsidRPr="00390DCA">
              <w:rPr>
                <w:rFonts w:ascii="Arial" w:eastAsia="Times New Roman" w:hAnsi="Arial"/>
                <w:b/>
                <w:sz w:val="18"/>
                <w:szCs w:val="22"/>
                <w:lang w:eastAsia="sv-SE"/>
              </w:rPr>
              <w:t>field descriptions</w:t>
            </w:r>
          </w:p>
        </w:tc>
      </w:tr>
      <w:tr w:rsidR="00390DCA" w:rsidRPr="00390DCA" w14:paraId="58FE8E91"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3C6AB24"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alpha</w:t>
            </w:r>
          </w:p>
          <w:p w14:paraId="77A03AD9" w14:textId="77777777" w:rsidR="00390DCA" w:rsidRPr="00390DCA" w:rsidRDefault="00390DCA" w:rsidP="00390DCA">
            <w:pPr>
              <w:keepNext/>
              <w:keepLines/>
              <w:spacing w:after="0"/>
              <w:rPr>
                <w:rFonts w:ascii="Arial" w:eastAsia="Times New Roman" w:hAnsi="Arial"/>
                <w:sz w:val="18"/>
                <w:szCs w:val="22"/>
                <w:lang w:eastAsia="sv-SE"/>
              </w:rPr>
            </w:pPr>
            <w:proofErr w:type="gramStart"/>
            <w:r w:rsidRPr="00390DCA">
              <w:rPr>
                <w:rFonts w:ascii="Arial" w:eastAsia="Times New Roman" w:hAnsi="Arial"/>
                <w:sz w:val="18"/>
                <w:szCs w:val="22"/>
                <w:lang w:eastAsia="sv-SE"/>
              </w:rPr>
              <w:t>alpha</w:t>
            </w:r>
            <w:proofErr w:type="gramEnd"/>
            <w:r w:rsidRPr="00390DCA">
              <w:rPr>
                <w:rFonts w:ascii="Arial" w:eastAsia="Times New Roman" w:hAnsi="Arial"/>
                <w:sz w:val="18"/>
                <w:szCs w:val="22"/>
                <w:lang w:eastAsia="sv-SE"/>
              </w:rPr>
              <w:t xml:space="preserve"> value for SRS power control (see TS 38.213 [13], clause 7.3). When the field is absent the UE applies the value 1.</w:t>
            </w:r>
          </w:p>
        </w:tc>
      </w:tr>
      <w:tr w:rsidR="00390DCA" w:rsidRPr="00390DCA" w14:paraId="6CE0CFD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8B0348E"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aperiodicSRS-ResourceTriggerList</w:t>
            </w:r>
            <w:proofErr w:type="spellEnd"/>
          </w:p>
          <w:p w14:paraId="5ADD0A4B"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390DCA">
              <w:rPr>
                <w:rFonts w:ascii="Arial" w:eastAsia="Times New Roman" w:hAnsi="Arial"/>
                <w:i/>
                <w:sz w:val="18"/>
                <w:lang w:eastAsia="sv-SE"/>
              </w:rPr>
              <w:t>SRS-</w:t>
            </w:r>
            <w:proofErr w:type="spellStart"/>
            <w:r w:rsidRPr="00390DCA">
              <w:rPr>
                <w:rFonts w:ascii="Arial" w:eastAsia="Times New Roman" w:hAnsi="Arial"/>
                <w:i/>
                <w:sz w:val="18"/>
                <w:lang w:eastAsia="sv-SE"/>
              </w:rPr>
              <w:t>ResourceSet</w:t>
            </w:r>
            <w:proofErr w:type="spellEnd"/>
            <w:r w:rsidRPr="00390DCA">
              <w:rPr>
                <w:rFonts w:ascii="Arial" w:eastAsia="Times New Roman" w:hAnsi="Arial"/>
                <w:sz w:val="18"/>
                <w:lang w:eastAsia="sv-SE"/>
              </w:rPr>
              <w:t xml:space="preserve"> of </w:t>
            </w:r>
            <w:proofErr w:type="spellStart"/>
            <w:r w:rsidRPr="00390DCA">
              <w:rPr>
                <w:rFonts w:ascii="Arial" w:eastAsia="Times New Roman" w:hAnsi="Arial"/>
                <w:i/>
                <w:sz w:val="18"/>
                <w:lang w:eastAsia="sv-SE"/>
              </w:rPr>
              <w:t>resourceType</w:t>
            </w:r>
            <w:proofErr w:type="spellEnd"/>
            <w:r w:rsidRPr="00390DCA">
              <w:rPr>
                <w:rFonts w:ascii="Arial" w:eastAsia="Times New Roman" w:hAnsi="Arial"/>
                <w:sz w:val="18"/>
                <w:lang w:eastAsia="sv-SE"/>
              </w:rPr>
              <w:t xml:space="preserve"> set to </w:t>
            </w:r>
            <w:r w:rsidRPr="00390DCA">
              <w:rPr>
                <w:rFonts w:ascii="Arial" w:eastAsia="Times New Roman" w:hAnsi="Arial"/>
                <w:i/>
                <w:sz w:val="18"/>
                <w:lang w:eastAsia="sv-SE"/>
              </w:rPr>
              <w:t>aperiodic</w:t>
            </w:r>
            <w:r w:rsidRPr="00390DCA">
              <w:rPr>
                <w:rFonts w:ascii="Arial" w:eastAsia="Times New Roman" w:hAnsi="Arial"/>
                <w:sz w:val="18"/>
                <w:lang w:eastAsia="sv-SE"/>
              </w:rPr>
              <w:t xml:space="preserve">, UE maintains this value based on the Need M; that is, this list is not considered as an extension of </w:t>
            </w:r>
            <w:proofErr w:type="spellStart"/>
            <w:r w:rsidRPr="00390DCA">
              <w:rPr>
                <w:rFonts w:ascii="Arial" w:eastAsia="Times New Roman" w:hAnsi="Arial"/>
                <w:i/>
                <w:sz w:val="18"/>
                <w:szCs w:val="22"/>
                <w:lang w:eastAsia="sv-SE"/>
              </w:rPr>
              <w:t>aperiodicSRS-ResourceTrigger</w:t>
            </w:r>
            <w:proofErr w:type="spellEnd"/>
            <w:r w:rsidRPr="00390DCA">
              <w:rPr>
                <w:rFonts w:ascii="Arial" w:eastAsia="Times New Roman" w:hAnsi="Arial"/>
                <w:sz w:val="18"/>
                <w:lang w:eastAsia="sv-SE"/>
              </w:rPr>
              <w:t xml:space="preserve"> for purpose of applying the general rule for extended list in clause 6.1.3.</w:t>
            </w:r>
          </w:p>
        </w:tc>
      </w:tr>
      <w:tr w:rsidR="00390DCA" w:rsidRPr="00390DCA" w14:paraId="06EB46A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7932B5A"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aperiodicSRS-ResourceTrigger</w:t>
            </w:r>
            <w:proofErr w:type="spellEnd"/>
          </w:p>
          <w:p w14:paraId="33F2DBE9"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The DCI "code point" upon which the UE shall transmit SRS according to this SRS resource set configuration (see TS 38.214 [19], clause 6).</w:t>
            </w:r>
          </w:p>
        </w:tc>
      </w:tr>
      <w:tr w:rsidR="00390DCA" w:rsidRPr="00390DCA" w14:paraId="3D392A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B0303D6"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associatedCSI</w:t>
            </w:r>
            <w:proofErr w:type="spellEnd"/>
            <w:r w:rsidRPr="00390DCA">
              <w:rPr>
                <w:rFonts w:ascii="Arial" w:eastAsia="Times New Roman" w:hAnsi="Arial"/>
                <w:b/>
                <w:i/>
                <w:sz w:val="18"/>
                <w:szCs w:val="22"/>
                <w:lang w:eastAsia="sv-SE"/>
              </w:rPr>
              <w:t>-RS</w:t>
            </w:r>
          </w:p>
          <w:p w14:paraId="0DB6E9EF"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ID of CSI-RS resource associated with this SRS resource set in non-codebook based operation (see TS 38.214 [19], clause 6.1.1.2).</w:t>
            </w:r>
          </w:p>
        </w:tc>
      </w:tr>
      <w:tr w:rsidR="00390DCA" w:rsidRPr="00390DCA" w14:paraId="053294F2" w14:textId="77777777" w:rsidTr="00390DCA">
        <w:tc>
          <w:tcPr>
            <w:tcW w:w="14173" w:type="dxa"/>
            <w:tcBorders>
              <w:top w:val="single" w:sz="4" w:space="0" w:color="auto"/>
              <w:left w:val="single" w:sz="4" w:space="0" w:color="auto"/>
              <w:bottom w:val="single" w:sz="4" w:space="0" w:color="auto"/>
              <w:right w:val="single" w:sz="4" w:space="0" w:color="auto"/>
            </w:tcBorders>
          </w:tcPr>
          <w:p w14:paraId="551A7ED5"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availableSlotOffset</w:t>
            </w:r>
            <w:proofErr w:type="spellEnd"/>
          </w:p>
          <w:p w14:paraId="74809DC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Indicates the number of available slots from slot </w:t>
            </w:r>
            <w:proofErr w:type="spellStart"/>
            <w:r w:rsidRPr="00390DCA">
              <w:rPr>
                <w:rFonts w:ascii="Arial" w:eastAsia="Times New Roman" w:hAnsi="Arial"/>
                <w:sz w:val="18"/>
                <w:szCs w:val="22"/>
                <w:lang w:eastAsia="sv-SE"/>
              </w:rPr>
              <w:t>n+k</w:t>
            </w:r>
            <w:proofErr w:type="spellEnd"/>
            <w:r w:rsidRPr="00390DCA">
              <w:rPr>
                <w:rFonts w:ascii="Arial" w:eastAsia="Times New Roman" w:hAnsi="Arial"/>
                <w:sz w:val="18"/>
                <w:szCs w:val="22"/>
                <w:lang w:eastAsia="sv-SE"/>
              </w:rPr>
              <w:t xml:space="preserve"> to the slot where the aperiodic SRS resource set is transmitted, where slot n is the slot with the triggering DCI, and k is the legacy triggering offset (</w:t>
            </w:r>
            <w:proofErr w:type="spellStart"/>
            <w:r w:rsidRPr="00390DCA">
              <w:rPr>
                <w:rFonts w:ascii="Arial" w:eastAsia="Times New Roman" w:hAnsi="Arial"/>
                <w:sz w:val="18"/>
                <w:szCs w:val="22"/>
                <w:lang w:eastAsia="sv-SE"/>
              </w:rPr>
              <w:t>slotOffset</w:t>
            </w:r>
            <w:proofErr w:type="spellEnd"/>
            <w:r w:rsidRPr="00390DCA">
              <w:rPr>
                <w:rFonts w:ascii="Arial" w:eastAsia="Times New Roman" w:hAnsi="Arial"/>
                <w:sz w:val="18"/>
                <w:szCs w:val="22"/>
                <w:lang w:eastAsia="sv-SE"/>
              </w:rPr>
              <w:t xml:space="preserve">, not based on </w:t>
            </w:r>
            <w:proofErr w:type="spellStart"/>
            <w:r w:rsidRPr="00390DCA">
              <w:rPr>
                <w:rFonts w:ascii="Arial" w:eastAsia="Times New Roman" w:hAnsi="Arial"/>
                <w:sz w:val="18"/>
                <w:szCs w:val="22"/>
                <w:lang w:eastAsia="sv-SE"/>
              </w:rPr>
              <w:t>availabel</w:t>
            </w:r>
            <w:proofErr w:type="spellEnd"/>
            <w:r w:rsidRPr="00390DCA">
              <w:rPr>
                <w:rFonts w:ascii="Arial" w:eastAsia="Times New Roman" w:hAnsi="Arial"/>
                <w:sz w:val="18"/>
                <w:szCs w:val="22"/>
                <w:lang w:eastAsia="sv-SE"/>
              </w:rPr>
              <w:t xml:space="preserve"> slot) as described in clause 6.2.1 of TS 38.214.</w:t>
            </w:r>
          </w:p>
        </w:tc>
      </w:tr>
      <w:tr w:rsidR="00390DCA" w:rsidRPr="00390DCA" w14:paraId="241A22EE"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088C8BB"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csi</w:t>
            </w:r>
            <w:proofErr w:type="spellEnd"/>
            <w:r w:rsidRPr="00390DCA">
              <w:rPr>
                <w:rFonts w:ascii="Arial" w:eastAsia="Times New Roman" w:hAnsi="Arial"/>
                <w:b/>
                <w:i/>
                <w:sz w:val="18"/>
                <w:szCs w:val="22"/>
                <w:lang w:eastAsia="sv-SE"/>
              </w:rPr>
              <w:t>-RS</w:t>
            </w:r>
          </w:p>
          <w:p w14:paraId="1A8965F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ID of CSI-RS resource associated with this SRS resource set. (</w:t>
            </w:r>
            <w:proofErr w:type="gramStart"/>
            <w:r w:rsidRPr="00390DCA">
              <w:rPr>
                <w:rFonts w:ascii="Arial" w:eastAsia="Times New Roman" w:hAnsi="Arial"/>
                <w:sz w:val="18"/>
                <w:szCs w:val="22"/>
                <w:lang w:eastAsia="sv-SE"/>
              </w:rPr>
              <w:t>see</w:t>
            </w:r>
            <w:proofErr w:type="gramEnd"/>
            <w:r w:rsidRPr="00390DCA">
              <w:rPr>
                <w:rFonts w:ascii="Arial" w:eastAsia="Times New Roman" w:hAnsi="Arial"/>
                <w:sz w:val="18"/>
                <w:szCs w:val="22"/>
                <w:lang w:eastAsia="sv-SE"/>
              </w:rPr>
              <w:t xml:space="preserve"> TS 38.214 [19], clause 6.1.1.2).</w:t>
            </w:r>
          </w:p>
        </w:tc>
      </w:tr>
      <w:tr w:rsidR="00390DCA" w:rsidRPr="00390DCA" w14:paraId="7DD9E424"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9BAD426" w14:textId="77777777" w:rsidR="00390DCA" w:rsidRPr="00390DCA" w:rsidRDefault="00390DCA" w:rsidP="00390DCA">
            <w:pPr>
              <w:keepNext/>
              <w:keepLines/>
              <w:spacing w:after="0"/>
              <w:rPr>
                <w:rFonts w:ascii="Arial" w:eastAsia="Times New Roman" w:hAnsi="Arial"/>
                <w:b/>
                <w:i/>
                <w:sz w:val="18"/>
                <w:szCs w:val="18"/>
                <w:lang w:eastAsia="sv-SE"/>
              </w:rPr>
            </w:pPr>
            <w:proofErr w:type="spellStart"/>
            <w:r w:rsidRPr="00390DCA">
              <w:rPr>
                <w:rFonts w:ascii="Arial" w:eastAsia="Times New Roman" w:hAnsi="Arial"/>
                <w:b/>
                <w:i/>
                <w:sz w:val="18"/>
                <w:szCs w:val="18"/>
                <w:lang w:eastAsia="sv-SE"/>
              </w:rPr>
              <w:t>csi</w:t>
            </w:r>
            <w:proofErr w:type="spellEnd"/>
            <w:r w:rsidRPr="00390DCA">
              <w:rPr>
                <w:rFonts w:ascii="Arial" w:eastAsia="Times New Roman" w:hAnsi="Arial"/>
                <w:b/>
                <w:i/>
                <w:sz w:val="18"/>
                <w:szCs w:val="18"/>
                <w:lang w:eastAsia="sv-SE"/>
              </w:rPr>
              <w:t>-RS-</w:t>
            </w:r>
            <w:proofErr w:type="spellStart"/>
            <w:r w:rsidRPr="00390DCA">
              <w:rPr>
                <w:rFonts w:ascii="Arial" w:eastAsia="Times New Roman" w:hAnsi="Arial"/>
                <w:b/>
                <w:i/>
                <w:sz w:val="18"/>
                <w:szCs w:val="18"/>
                <w:lang w:eastAsia="sv-SE"/>
              </w:rPr>
              <w:t>IndexServingcell</w:t>
            </w:r>
            <w:proofErr w:type="spellEnd"/>
          </w:p>
          <w:p w14:paraId="2F69832B"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Indicates CSI-RS index belonging to a serving cell</w:t>
            </w:r>
          </w:p>
        </w:tc>
      </w:tr>
      <w:tr w:rsidR="00390DCA" w:rsidRPr="00390DCA" w14:paraId="3DD07488" w14:textId="77777777" w:rsidTr="00390DCA">
        <w:tc>
          <w:tcPr>
            <w:tcW w:w="14173" w:type="dxa"/>
            <w:tcBorders>
              <w:top w:val="single" w:sz="4" w:space="0" w:color="auto"/>
              <w:left w:val="single" w:sz="4" w:space="0" w:color="auto"/>
              <w:bottom w:val="single" w:sz="4" w:space="0" w:color="auto"/>
              <w:right w:val="single" w:sz="4" w:space="0" w:color="auto"/>
            </w:tcBorders>
          </w:tcPr>
          <w:p w14:paraId="2B1247A1" w14:textId="77777777" w:rsidR="00390DCA" w:rsidRPr="00390DCA" w:rsidRDefault="00390DCA" w:rsidP="00390DCA">
            <w:pPr>
              <w:keepNext/>
              <w:keepLines/>
              <w:spacing w:after="0"/>
              <w:rPr>
                <w:rFonts w:ascii="Arial" w:eastAsia="Times New Roman" w:hAnsi="Arial" w:cs="Arial"/>
                <w:b/>
                <w:bCs/>
                <w:i/>
                <w:iCs/>
                <w:sz w:val="18"/>
              </w:rPr>
            </w:pPr>
            <w:proofErr w:type="spellStart"/>
            <w:r w:rsidRPr="00390DCA">
              <w:rPr>
                <w:rFonts w:ascii="Arial" w:eastAsia="Times New Roman" w:hAnsi="Arial" w:cs="Arial"/>
                <w:b/>
                <w:bCs/>
                <w:i/>
                <w:iCs/>
                <w:sz w:val="18"/>
              </w:rPr>
              <w:t>followUnifiedTCI-StateSRS</w:t>
            </w:r>
            <w:proofErr w:type="spellEnd"/>
          </w:p>
          <w:p w14:paraId="7752C806"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lang w:eastAsia="zh-CN"/>
              </w:rPr>
              <w:t xml:space="preserve">When set to enabled, for SRS resource Set, the UE applies the "indicated" UL only TCI or joint TCI as specified in TS 38.214 [19], clause 5.1.5. </w:t>
            </w:r>
            <w:r w:rsidRPr="00390DCA">
              <w:rPr>
                <w:rFonts w:ascii="Arial" w:eastAsia="Times New Roman" w:hAnsi="Arial" w:cs="Arial"/>
                <w:sz w:val="18"/>
              </w:rPr>
              <w:t xml:space="preserve">This parameter may be configured for aperiodic SRS for BM or SRS of any time-domain </w:t>
            </w:r>
            <w:proofErr w:type="spellStart"/>
            <w:r w:rsidRPr="00390DCA">
              <w:rPr>
                <w:rFonts w:ascii="Arial" w:eastAsia="Times New Roman" w:hAnsi="Arial" w:cs="Arial"/>
                <w:sz w:val="18"/>
              </w:rPr>
              <w:t>behavior</w:t>
            </w:r>
            <w:proofErr w:type="spellEnd"/>
            <w:r w:rsidRPr="00390DCA">
              <w:rPr>
                <w:rFonts w:ascii="Arial" w:eastAsia="Times New Roman" w:hAnsi="Arial" w:cs="Arial"/>
                <w:sz w:val="18"/>
              </w:rPr>
              <w:t xml:space="preserve"> for codebook, non-codebook, and antenna switching.</w:t>
            </w:r>
          </w:p>
        </w:tc>
      </w:tr>
      <w:tr w:rsidR="00390DCA" w:rsidRPr="00390DCA" w14:paraId="7B6A7D8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11363E5"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p0</w:t>
            </w:r>
          </w:p>
          <w:p w14:paraId="5FEBFD8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P0 value for SRS power control. The value is in </w:t>
            </w:r>
            <w:proofErr w:type="spellStart"/>
            <w:r w:rsidRPr="00390DCA">
              <w:rPr>
                <w:rFonts w:ascii="Arial" w:eastAsia="Times New Roman" w:hAnsi="Arial"/>
                <w:sz w:val="18"/>
                <w:szCs w:val="22"/>
                <w:lang w:eastAsia="sv-SE"/>
              </w:rPr>
              <w:t>dBm</w:t>
            </w:r>
            <w:proofErr w:type="spellEnd"/>
            <w:r w:rsidRPr="00390DCA">
              <w:rPr>
                <w:rFonts w:ascii="Arial" w:eastAsia="Times New Roman" w:hAnsi="Arial"/>
                <w:sz w:val="18"/>
                <w:szCs w:val="22"/>
                <w:lang w:eastAsia="sv-SE"/>
              </w:rPr>
              <w:t>. Only even values (step size 2) are allowed (see TS 38.213 [13], clause 7.3).</w:t>
            </w:r>
          </w:p>
        </w:tc>
      </w:tr>
      <w:tr w:rsidR="00390DCA" w:rsidRPr="00390DCA" w14:paraId="42EBC3AC"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F5FC7DE"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pathlossReferenceRS</w:t>
            </w:r>
            <w:proofErr w:type="spellEnd"/>
          </w:p>
          <w:p w14:paraId="58835F4C"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A reference signal (e.g. a CSI-RS </w:t>
            </w:r>
            <w:proofErr w:type="spellStart"/>
            <w:r w:rsidRPr="00390DCA">
              <w:rPr>
                <w:rFonts w:ascii="Arial" w:eastAsia="Times New Roman" w:hAnsi="Arial"/>
                <w:sz w:val="18"/>
                <w:szCs w:val="22"/>
                <w:lang w:eastAsia="sv-SE"/>
              </w:rPr>
              <w:t>config</w:t>
            </w:r>
            <w:proofErr w:type="spellEnd"/>
            <w:r w:rsidRPr="00390DCA">
              <w:rPr>
                <w:rFonts w:ascii="Arial" w:eastAsia="Times New Roman" w:hAnsi="Arial"/>
                <w:sz w:val="18"/>
                <w:szCs w:val="22"/>
                <w:lang w:eastAsia="sv-SE"/>
              </w:rPr>
              <w:t xml:space="preserve"> or a SS block) to be used for SRS path loss estimation (see TS 38.213 [13], clause 7.3).</w:t>
            </w:r>
          </w:p>
        </w:tc>
      </w:tr>
      <w:tr w:rsidR="00390DCA" w:rsidRPr="00390DCA" w14:paraId="63BC4E90"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9BE67E3"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pathlossReferenceRS-Pos</w:t>
            </w:r>
            <w:proofErr w:type="spellEnd"/>
          </w:p>
          <w:p w14:paraId="48A45777"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lang w:eastAsia="sv-SE"/>
              </w:rPr>
              <w:t xml:space="preserve">A reference signal (e.g. a SS block or a DL-PRS </w:t>
            </w:r>
            <w:proofErr w:type="spellStart"/>
            <w:r w:rsidRPr="00390DCA">
              <w:rPr>
                <w:rFonts w:ascii="Arial" w:eastAsia="Times New Roman" w:hAnsi="Arial"/>
                <w:sz w:val="18"/>
                <w:szCs w:val="22"/>
                <w:lang w:eastAsia="sv-SE"/>
              </w:rPr>
              <w:t>config</w:t>
            </w:r>
            <w:proofErr w:type="spellEnd"/>
            <w:r w:rsidRPr="00390DCA">
              <w:rPr>
                <w:rFonts w:ascii="Arial" w:eastAsia="Times New Roman" w:hAnsi="Arial"/>
                <w:sz w:val="18"/>
                <w:szCs w:val="22"/>
                <w:lang w:eastAsia="sv-SE"/>
              </w:rPr>
              <w:t>) to be used for SRS path loss estimation (see TS 38.213 [13], clause 7.3).</w:t>
            </w:r>
          </w:p>
        </w:tc>
      </w:tr>
      <w:tr w:rsidR="00390DCA" w:rsidRPr="00390DCA" w14:paraId="0D718A1F" w14:textId="77777777" w:rsidTr="00390DCA">
        <w:tc>
          <w:tcPr>
            <w:tcW w:w="14173" w:type="dxa"/>
            <w:tcBorders>
              <w:top w:val="single" w:sz="4" w:space="0" w:color="auto"/>
              <w:left w:val="single" w:sz="4" w:space="0" w:color="auto"/>
              <w:bottom w:val="single" w:sz="4" w:space="0" w:color="auto"/>
              <w:right w:val="single" w:sz="4" w:space="0" w:color="auto"/>
            </w:tcBorders>
          </w:tcPr>
          <w:p w14:paraId="4A1EDE73"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pathlossReferenceRSList</w:t>
            </w:r>
            <w:proofErr w:type="spellEnd"/>
          </w:p>
          <w:p w14:paraId="1D48D073" w14:textId="77777777" w:rsidR="00390DCA" w:rsidRPr="00390DCA" w:rsidRDefault="00390DCA" w:rsidP="00390DCA">
            <w:pPr>
              <w:keepNext/>
              <w:keepLines/>
              <w:spacing w:after="0"/>
              <w:rPr>
                <w:rFonts w:ascii="Arial" w:eastAsia="Times New Roman" w:hAnsi="Arial"/>
                <w:b/>
                <w:i/>
                <w:sz w:val="18"/>
                <w:szCs w:val="22"/>
                <w:lang w:eastAsia="sv-SE"/>
              </w:rPr>
            </w:pPr>
            <w:r w:rsidRPr="00390DCA">
              <w:rPr>
                <w:rFonts w:ascii="Arial" w:eastAsia="Times New Roman" w:hAnsi="Arial"/>
                <w:sz w:val="18"/>
                <w:szCs w:val="22"/>
              </w:rPr>
              <w:t xml:space="preserve">Multiple candidate </w:t>
            </w:r>
            <w:proofErr w:type="spellStart"/>
            <w:r w:rsidRPr="00390DCA">
              <w:rPr>
                <w:rFonts w:ascii="Arial" w:eastAsia="Times New Roman" w:hAnsi="Arial"/>
                <w:sz w:val="18"/>
                <w:szCs w:val="22"/>
              </w:rPr>
              <w:t>pathloss</w:t>
            </w:r>
            <w:proofErr w:type="spellEnd"/>
            <w:r w:rsidRPr="00390DCA">
              <w:rPr>
                <w:rFonts w:ascii="Arial" w:eastAsia="Times New Roman" w:hAnsi="Arial"/>
                <w:sz w:val="18"/>
                <w:szCs w:val="22"/>
              </w:rPr>
              <w:t xml:space="preserve"> reference RS(s) for SRS power control, where one candidate RS can be mapped to SRS Resource Set via MAC CE (clause 6.1.3.27 in TS 38.321 [3]). The network can only configure this field if </w:t>
            </w:r>
            <w:proofErr w:type="spellStart"/>
            <w:r w:rsidRPr="00390DCA">
              <w:rPr>
                <w:rFonts w:ascii="Arial" w:eastAsia="Times New Roman" w:hAnsi="Arial"/>
                <w:i/>
                <w:iCs/>
                <w:sz w:val="18"/>
                <w:szCs w:val="22"/>
              </w:rPr>
              <w:t>pathlossReferenceRS</w:t>
            </w:r>
            <w:proofErr w:type="spellEnd"/>
            <w:r w:rsidRPr="00390DCA">
              <w:rPr>
                <w:rFonts w:ascii="Arial" w:eastAsia="Times New Roman" w:hAnsi="Arial"/>
                <w:sz w:val="18"/>
                <w:szCs w:val="22"/>
              </w:rPr>
              <w:t xml:space="preserve"> is not configured in the same </w:t>
            </w:r>
            <w:r w:rsidRPr="00390DCA">
              <w:rPr>
                <w:rFonts w:ascii="Arial" w:eastAsia="Times New Roman" w:hAnsi="Arial"/>
                <w:i/>
                <w:iCs/>
                <w:sz w:val="18"/>
                <w:szCs w:val="22"/>
              </w:rPr>
              <w:t>SRS-</w:t>
            </w:r>
            <w:proofErr w:type="spellStart"/>
            <w:r w:rsidRPr="00390DCA">
              <w:rPr>
                <w:rFonts w:ascii="Arial" w:eastAsia="Times New Roman" w:hAnsi="Arial"/>
                <w:i/>
                <w:iCs/>
                <w:sz w:val="18"/>
                <w:szCs w:val="22"/>
              </w:rPr>
              <w:t>ResourceSet</w:t>
            </w:r>
            <w:proofErr w:type="spellEnd"/>
            <w:r w:rsidRPr="00390DCA">
              <w:rPr>
                <w:rFonts w:ascii="Arial" w:eastAsia="Times New Roman" w:hAnsi="Arial"/>
                <w:sz w:val="18"/>
                <w:szCs w:val="22"/>
              </w:rPr>
              <w:t>.</w:t>
            </w:r>
          </w:p>
        </w:tc>
      </w:tr>
      <w:tr w:rsidR="00390DCA" w:rsidRPr="00390DCA" w14:paraId="119BED46"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7CC7F88" w14:textId="77777777" w:rsidR="00390DCA" w:rsidRPr="00390DCA" w:rsidRDefault="00390DCA" w:rsidP="00390DCA">
            <w:pPr>
              <w:keepNext/>
              <w:keepLines/>
              <w:spacing w:after="0"/>
              <w:rPr>
                <w:rFonts w:ascii="Arial" w:eastAsia="Times New Roman" w:hAnsi="Arial" w:cs="Arial"/>
                <w:b/>
                <w:i/>
                <w:szCs w:val="18"/>
                <w:lang w:eastAsia="sv-SE"/>
              </w:rPr>
            </w:pPr>
            <w:r w:rsidRPr="00390DCA">
              <w:rPr>
                <w:rFonts w:ascii="Arial" w:eastAsia="Times New Roman" w:hAnsi="Arial" w:cs="Arial"/>
                <w:b/>
                <w:i/>
                <w:noProof/>
                <w:sz w:val="18"/>
                <w:lang w:eastAsia="en-GB"/>
              </w:rPr>
              <w:t>resourceSelection</w:t>
            </w:r>
          </w:p>
          <w:p w14:paraId="5B456E0E"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 xml:space="preserve">Indicates whether the configured SRS spatial relation resource is a </w:t>
            </w:r>
            <w:r w:rsidRPr="00390DCA">
              <w:rPr>
                <w:rFonts w:ascii="Arial" w:eastAsia="Times New Roman" w:hAnsi="Arial"/>
                <w:i/>
                <w:sz w:val="18"/>
                <w:lang w:eastAsia="sv-SE"/>
              </w:rPr>
              <w:t>SRS-Resource</w:t>
            </w:r>
            <w:r w:rsidRPr="00390DCA">
              <w:rPr>
                <w:rFonts w:ascii="Arial" w:eastAsia="Times New Roman" w:hAnsi="Arial"/>
                <w:sz w:val="18"/>
                <w:lang w:eastAsia="sv-SE"/>
              </w:rPr>
              <w:t xml:space="preserve"> or </w:t>
            </w:r>
            <w:r w:rsidRPr="00390DCA">
              <w:rPr>
                <w:rFonts w:ascii="Arial" w:eastAsia="Times New Roman" w:hAnsi="Arial"/>
                <w:i/>
                <w:sz w:val="18"/>
                <w:lang w:eastAsia="sv-SE"/>
              </w:rPr>
              <w:t>SRS-</w:t>
            </w:r>
            <w:proofErr w:type="spellStart"/>
            <w:r w:rsidRPr="00390DCA">
              <w:rPr>
                <w:rFonts w:ascii="Arial" w:eastAsia="Times New Roman" w:hAnsi="Arial"/>
                <w:i/>
                <w:sz w:val="18"/>
                <w:lang w:eastAsia="sv-SE"/>
              </w:rPr>
              <w:t>PosResource</w:t>
            </w:r>
            <w:proofErr w:type="spellEnd"/>
            <w:r w:rsidRPr="00390DCA">
              <w:rPr>
                <w:rFonts w:ascii="Arial" w:eastAsia="Times New Roman" w:hAnsi="Arial"/>
                <w:sz w:val="18"/>
                <w:lang w:eastAsia="sv-SE"/>
              </w:rPr>
              <w:t>.</w:t>
            </w:r>
          </w:p>
        </w:tc>
      </w:tr>
      <w:tr w:rsidR="00390DCA" w:rsidRPr="00390DCA" w14:paraId="52D31BFD"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5EA5645" w14:textId="77777777" w:rsidR="00390DCA" w:rsidRPr="00390DCA" w:rsidRDefault="00390DCA" w:rsidP="00390DCA">
            <w:pPr>
              <w:keepNext/>
              <w:keepLines/>
              <w:spacing w:after="0"/>
              <w:rPr>
                <w:rFonts w:ascii="Arial" w:eastAsia="Times New Roman" w:hAnsi="Arial"/>
                <w:b/>
                <w:i/>
                <w:sz w:val="18"/>
                <w:szCs w:val="22"/>
                <w:lang w:eastAsia="sv-SE"/>
              </w:rPr>
            </w:pPr>
            <w:proofErr w:type="spellStart"/>
            <w:r w:rsidRPr="00390DCA">
              <w:rPr>
                <w:rFonts w:ascii="Arial" w:eastAsia="Times New Roman" w:hAnsi="Arial"/>
                <w:b/>
                <w:i/>
                <w:sz w:val="18"/>
                <w:szCs w:val="22"/>
                <w:lang w:eastAsia="sv-SE"/>
              </w:rPr>
              <w:t>resourceType</w:t>
            </w:r>
            <w:proofErr w:type="spellEnd"/>
          </w:p>
          <w:p w14:paraId="29FC659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Time domain </w:t>
            </w:r>
            <w:proofErr w:type="spellStart"/>
            <w:r w:rsidRPr="00390DCA">
              <w:rPr>
                <w:rFonts w:ascii="Arial" w:eastAsia="Times New Roman" w:hAnsi="Arial"/>
                <w:sz w:val="18"/>
                <w:szCs w:val="22"/>
                <w:lang w:eastAsia="sv-SE"/>
              </w:rPr>
              <w:t>behavior</w:t>
            </w:r>
            <w:proofErr w:type="spellEnd"/>
            <w:r w:rsidRPr="00390DCA">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390DCA">
              <w:rPr>
                <w:rFonts w:ascii="Arial" w:eastAsia="Times New Roman" w:hAnsi="Arial"/>
                <w:sz w:val="18"/>
                <w:szCs w:val="22"/>
                <w:lang w:eastAsia="sv-SE"/>
              </w:rPr>
              <w:t>behavior</w:t>
            </w:r>
            <w:proofErr w:type="spellEnd"/>
            <w:r w:rsidRPr="00390DCA">
              <w:rPr>
                <w:rFonts w:ascii="Arial" w:eastAsia="Times New Roman" w:hAnsi="Arial"/>
                <w:sz w:val="18"/>
                <w:szCs w:val="22"/>
                <w:lang w:eastAsia="sv-SE"/>
              </w:rPr>
              <w:t xml:space="preserve"> on periodic, aperiodic and semi-persistent SRS. </w:t>
            </w:r>
            <w:r w:rsidRPr="00390DCA">
              <w:rPr>
                <w:rFonts w:ascii="Arial" w:eastAsia="Times New Roman" w:hAnsi="Arial" w:cs="Arial"/>
                <w:sz w:val="18"/>
                <w:szCs w:val="22"/>
                <w:lang w:eastAsia="sv-SE"/>
              </w:rPr>
              <w:t>The aperiodic SRS is not applicable for the UE in RRC_INACTIVE.</w:t>
            </w:r>
          </w:p>
        </w:tc>
      </w:tr>
      <w:tr w:rsidR="00390DCA" w:rsidRPr="00390DCA" w14:paraId="5321E05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7E59E97"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slotOffset</w:t>
            </w:r>
            <w:proofErr w:type="spellEnd"/>
          </w:p>
          <w:p w14:paraId="0F01CCFE"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An offset in number of slots between the triggering DCI and the actual transmission of this </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sv-SE"/>
              </w:rPr>
              <w:t>ResourceSet</w:t>
            </w:r>
            <w:proofErr w:type="spellEnd"/>
            <w:r w:rsidRPr="00390DCA">
              <w:rPr>
                <w:rFonts w:ascii="Arial" w:eastAsia="Times New Roman" w:hAnsi="Arial"/>
                <w:sz w:val="18"/>
                <w:szCs w:val="22"/>
                <w:lang w:eastAsia="sv-SE"/>
              </w:rPr>
              <w:t>. If the field is absent the UE applies no offset (value 0).</w:t>
            </w:r>
          </w:p>
        </w:tc>
      </w:tr>
      <w:tr w:rsidR="00390DCA" w:rsidRPr="00390DCA" w14:paraId="72471BF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55A89963"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srs-PowerControlAdjustmentStates</w:t>
            </w:r>
            <w:proofErr w:type="spellEnd"/>
          </w:p>
          <w:p w14:paraId="401149C0"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Indicates whether </w:t>
            </w:r>
            <w:proofErr w:type="spellStart"/>
            <w:r w:rsidRPr="00390DCA">
              <w:rPr>
                <w:rFonts w:ascii="Arial" w:eastAsia="Times New Roman" w:hAnsi="Arial"/>
                <w:sz w:val="18"/>
                <w:szCs w:val="22"/>
                <w:lang w:eastAsia="sv-SE"/>
              </w:rPr>
              <w:t>hsrs,c</w:t>
            </w:r>
            <w:proofErr w:type="spellEnd"/>
            <w:r w:rsidRPr="00390DCA">
              <w:rPr>
                <w:rFonts w:ascii="Arial" w:eastAsia="Times New Roman" w:hAnsi="Arial"/>
                <w:sz w:val="18"/>
                <w:szCs w:val="22"/>
                <w:lang w:eastAsia="sv-SE"/>
              </w:rPr>
              <w:t>(</w:t>
            </w:r>
            <w:proofErr w:type="spellStart"/>
            <w:r w:rsidRPr="00390DCA">
              <w:rPr>
                <w:rFonts w:ascii="Arial" w:eastAsia="Times New Roman" w:hAnsi="Arial"/>
                <w:sz w:val="18"/>
                <w:szCs w:val="22"/>
                <w:lang w:eastAsia="sv-SE"/>
              </w:rPr>
              <w:t>i</w:t>
            </w:r>
            <w:proofErr w:type="spellEnd"/>
            <w:r w:rsidRPr="00390DCA">
              <w:rPr>
                <w:rFonts w:ascii="Arial" w:eastAsia="Times New Roman" w:hAnsi="Arial"/>
                <w:sz w:val="18"/>
                <w:szCs w:val="22"/>
                <w:lang w:eastAsia="sv-SE"/>
              </w:rPr>
              <w:t xml:space="preserve">) = fc(i,1) or </w:t>
            </w:r>
            <w:proofErr w:type="spellStart"/>
            <w:r w:rsidRPr="00390DCA">
              <w:rPr>
                <w:rFonts w:ascii="Arial" w:eastAsia="Times New Roman" w:hAnsi="Arial"/>
                <w:sz w:val="18"/>
                <w:szCs w:val="22"/>
                <w:lang w:eastAsia="sv-SE"/>
              </w:rPr>
              <w:t>hsrs,c</w:t>
            </w:r>
            <w:proofErr w:type="spellEnd"/>
            <w:r w:rsidRPr="00390DCA">
              <w:rPr>
                <w:rFonts w:ascii="Arial" w:eastAsia="Times New Roman" w:hAnsi="Arial"/>
                <w:sz w:val="18"/>
                <w:szCs w:val="22"/>
                <w:lang w:eastAsia="sv-SE"/>
              </w:rPr>
              <w:t>(</w:t>
            </w:r>
            <w:proofErr w:type="spellStart"/>
            <w:r w:rsidRPr="00390DCA">
              <w:rPr>
                <w:rFonts w:ascii="Arial" w:eastAsia="Times New Roman" w:hAnsi="Arial"/>
                <w:sz w:val="18"/>
                <w:szCs w:val="22"/>
                <w:lang w:eastAsia="sv-SE"/>
              </w:rPr>
              <w:t>i</w:t>
            </w:r>
            <w:proofErr w:type="spellEnd"/>
            <w:r w:rsidRPr="00390DCA">
              <w:rPr>
                <w:rFonts w:ascii="Arial" w:eastAsia="Times New Roman" w:hAnsi="Arial"/>
                <w:sz w:val="18"/>
                <w:szCs w:val="22"/>
                <w:lang w:eastAsia="sv-SE"/>
              </w:rPr>
              <w:t xml:space="preserve">) = fc(i,2) (if </w:t>
            </w:r>
            <w:proofErr w:type="spellStart"/>
            <w:r w:rsidRPr="00390DCA">
              <w:rPr>
                <w:rFonts w:ascii="Arial" w:eastAsia="Times New Roman" w:hAnsi="Arial"/>
                <w:sz w:val="18"/>
                <w:szCs w:val="22"/>
                <w:lang w:eastAsia="sv-SE"/>
              </w:rPr>
              <w:t>twoPUSCH</w:t>
            </w:r>
            <w:proofErr w:type="spellEnd"/>
            <w:r w:rsidRPr="00390DCA">
              <w:rPr>
                <w:rFonts w:ascii="Arial" w:eastAsia="Times New Roman" w:hAnsi="Arial"/>
                <w:sz w:val="18"/>
                <w:szCs w:val="22"/>
                <w:lang w:eastAsia="sv-SE"/>
              </w:rPr>
              <w:t>-PC-</w:t>
            </w:r>
            <w:proofErr w:type="spellStart"/>
            <w:r w:rsidRPr="00390DCA">
              <w:rPr>
                <w:rFonts w:ascii="Arial" w:eastAsia="Times New Roman" w:hAnsi="Arial"/>
                <w:sz w:val="18"/>
                <w:szCs w:val="22"/>
                <w:lang w:eastAsia="sv-SE"/>
              </w:rPr>
              <w:t>AdjustmentStates</w:t>
            </w:r>
            <w:proofErr w:type="spellEnd"/>
            <w:r w:rsidRPr="00390DCA">
              <w:rPr>
                <w:rFonts w:ascii="Arial" w:eastAsia="Times New Roman" w:hAnsi="Arial"/>
                <w:sz w:val="18"/>
                <w:szCs w:val="22"/>
                <w:lang w:eastAsia="sv-SE"/>
              </w:rPr>
              <w:t xml:space="preserve"> are configured) or separate close loop is configured for SRS. This parameter is applicable only for </w:t>
            </w:r>
            <w:proofErr w:type="spellStart"/>
            <w:r w:rsidRPr="00390DCA">
              <w:rPr>
                <w:rFonts w:ascii="Arial" w:eastAsia="Times New Roman" w:hAnsi="Arial"/>
                <w:sz w:val="18"/>
                <w:szCs w:val="22"/>
                <w:lang w:eastAsia="sv-SE"/>
              </w:rPr>
              <w:t>Uls</w:t>
            </w:r>
            <w:proofErr w:type="spellEnd"/>
            <w:r w:rsidRPr="00390DCA">
              <w:rPr>
                <w:rFonts w:ascii="Arial" w:eastAsia="Times New Roman" w:hAnsi="Arial"/>
                <w:sz w:val="18"/>
                <w:szCs w:val="22"/>
                <w:lang w:eastAsia="sv-SE"/>
              </w:rPr>
              <w:t xml:space="preserve"> on which UE also transmits PUSCH. If absent or release, the UE applies the value sameAs-Fci1 (see TS 38.213 [13], clause 7.3).</w:t>
            </w:r>
          </w:p>
        </w:tc>
      </w:tr>
      <w:tr w:rsidR="00390DCA" w:rsidRPr="00390DCA" w14:paraId="6756C31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D08F567"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srs-ResourceIdList</w:t>
            </w:r>
            <w:proofErr w:type="spellEnd"/>
            <w:r w:rsidRPr="00390DCA">
              <w:rPr>
                <w:rFonts w:ascii="Arial" w:eastAsia="Times New Roman" w:hAnsi="Arial"/>
                <w:b/>
                <w:i/>
                <w:sz w:val="18"/>
                <w:szCs w:val="22"/>
                <w:lang w:eastAsia="zh-CN"/>
              </w:rPr>
              <w:t xml:space="preserve">, </w:t>
            </w:r>
            <w:proofErr w:type="spellStart"/>
            <w:r w:rsidRPr="00390DCA">
              <w:rPr>
                <w:rFonts w:ascii="Arial" w:eastAsia="Times New Roman" w:hAnsi="Arial"/>
                <w:b/>
                <w:i/>
                <w:sz w:val="18"/>
                <w:szCs w:val="22"/>
                <w:lang w:eastAsia="zh-CN"/>
              </w:rPr>
              <w:t>srs-PosResourceIdList</w:t>
            </w:r>
            <w:proofErr w:type="spellEnd"/>
          </w:p>
          <w:p w14:paraId="4BBB3115"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The IDs of the SRS-Resources</w:t>
            </w:r>
            <w:r w:rsidRPr="00390DCA">
              <w:rPr>
                <w:rFonts w:ascii="Arial" w:eastAsia="Times New Roman" w:hAnsi="Arial"/>
                <w:sz w:val="18"/>
                <w:szCs w:val="22"/>
                <w:lang w:eastAsia="zh-CN"/>
              </w:rPr>
              <w:t>/SRS-</w:t>
            </w:r>
            <w:proofErr w:type="spellStart"/>
            <w:r w:rsidRPr="00390DCA">
              <w:rPr>
                <w:rFonts w:ascii="Arial" w:eastAsia="Times New Roman" w:hAnsi="Arial"/>
                <w:sz w:val="18"/>
                <w:szCs w:val="22"/>
                <w:lang w:eastAsia="zh-CN"/>
              </w:rPr>
              <w:t>PosResource</w:t>
            </w:r>
            <w:proofErr w:type="spellEnd"/>
            <w:r w:rsidRPr="00390DCA">
              <w:rPr>
                <w:rFonts w:ascii="Arial" w:eastAsia="Times New Roman" w:hAnsi="Arial"/>
                <w:sz w:val="18"/>
                <w:szCs w:val="22"/>
                <w:lang w:eastAsia="sv-SE"/>
              </w:rPr>
              <w:t xml:space="preserve"> used in this </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sv-SE"/>
              </w:rPr>
              <w:t>ResourceSet</w:t>
            </w:r>
            <w:proofErr w:type="spellEnd"/>
            <w:r w:rsidRPr="00390DCA">
              <w:rPr>
                <w:rFonts w:ascii="Arial" w:eastAsia="Times New Roman" w:hAnsi="Arial"/>
                <w:i/>
                <w:sz w:val="18"/>
                <w:szCs w:val="22"/>
                <w:lang w:eastAsia="zh-CN"/>
              </w:rPr>
              <w:t>/</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zh-CN"/>
              </w:rPr>
              <w:t>Pos</w:t>
            </w:r>
            <w:r w:rsidRPr="00390DCA">
              <w:rPr>
                <w:rFonts w:ascii="Arial" w:eastAsia="Times New Roman" w:hAnsi="Arial"/>
                <w:i/>
                <w:sz w:val="18"/>
                <w:szCs w:val="22"/>
                <w:lang w:eastAsia="sv-SE"/>
              </w:rPr>
              <w:t>ResourceSet</w:t>
            </w:r>
            <w:proofErr w:type="spellEnd"/>
            <w:r w:rsidRPr="00390DCA">
              <w:rPr>
                <w:rFonts w:ascii="Arial" w:eastAsia="Times New Roman" w:hAnsi="Arial"/>
                <w:sz w:val="18"/>
                <w:szCs w:val="22"/>
                <w:lang w:eastAsia="sv-SE"/>
              </w:rPr>
              <w:t xml:space="preserve">. If this </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sv-SE"/>
              </w:rPr>
              <w:t>ResourceSet</w:t>
            </w:r>
            <w:proofErr w:type="spellEnd"/>
            <w:r w:rsidRPr="00390DCA">
              <w:rPr>
                <w:rFonts w:ascii="Arial" w:eastAsia="Times New Roman" w:hAnsi="Arial"/>
                <w:sz w:val="18"/>
                <w:szCs w:val="22"/>
                <w:lang w:eastAsia="sv-SE"/>
              </w:rPr>
              <w:t xml:space="preserve"> is configured with usage set to codebook, the </w:t>
            </w:r>
            <w:proofErr w:type="spellStart"/>
            <w:r w:rsidRPr="00390DCA">
              <w:rPr>
                <w:rFonts w:ascii="Arial" w:eastAsia="Times New Roman" w:hAnsi="Arial"/>
                <w:i/>
                <w:sz w:val="18"/>
                <w:szCs w:val="22"/>
                <w:lang w:eastAsia="sv-SE"/>
              </w:rPr>
              <w:t>srs-ResourceIdList</w:t>
            </w:r>
            <w:proofErr w:type="spellEnd"/>
            <w:r w:rsidRPr="00390DCA">
              <w:rPr>
                <w:rFonts w:ascii="Arial" w:eastAsia="Times New Roman" w:hAnsi="Arial"/>
                <w:sz w:val="18"/>
                <w:szCs w:val="22"/>
                <w:lang w:eastAsia="sv-SE"/>
              </w:rPr>
              <w:t xml:space="preserve"> contains at most 2 entries. If this </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sv-SE"/>
              </w:rPr>
              <w:t>ResourceSet</w:t>
            </w:r>
            <w:proofErr w:type="spellEnd"/>
            <w:r w:rsidRPr="00390DCA">
              <w:rPr>
                <w:rFonts w:ascii="Arial" w:eastAsia="Times New Roman" w:hAnsi="Arial"/>
                <w:sz w:val="18"/>
                <w:szCs w:val="22"/>
                <w:lang w:eastAsia="sv-SE"/>
              </w:rPr>
              <w:t xml:space="preserve"> is configured with </w:t>
            </w:r>
            <w:r w:rsidRPr="00390DCA">
              <w:rPr>
                <w:rFonts w:ascii="Arial" w:eastAsia="Times New Roman" w:hAnsi="Arial"/>
                <w:i/>
                <w:sz w:val="18"/>
                <w:szCs w:val="22"/>
                <w:lang w:eastAsia="sv-SE"/>
              </w:rPr>
              <w:t>usage</w:t>
            </w:r>
            <w:r w:rsidRPr="00390DCA">
              <w:rPr>
                <w:rFonts w:ascii="Arial" w:eastAsia="Times New Roman" w:hAnsi="Arial"/>
                <w:sz w:val="18"/>
                <w:szCs w:val="22"/>
                <w:lang w:eastAsia="sv-SE"/>
              </w:rPr>
              <w:t xml:space="preserve"> set to </w:t>
            </w:r>
            <w:proofErr w:type="spellStart"/>
            <w:r w:rsidRPr="00390DCA">
              <w:rPr>
                <w:rFonts w:ascii="Arial" w:eastAsia="Times New Roman" w:hAnsi="Arial"/>
                <w:i/>
                <w:sz w:val="18"/>
                <w:szCs w:val="22"/>
                <w:lang w:eastAsia="sv-SE"/>
              </w:rPr>
              <w:t>nonCodebook</w:t>
            </w:r>
            <w:proofErr w:type="spellEnd"/>
            <w:r w:rsidRPr="00390DCA">
              <w:rPr>
                <w:rFonts w:ascii="Arial" w:eastAsia="Times New Roman" w:hAnsi="Arial"/>
                <w:sz w:val="18"/>
                <w:szCs w:val="22"/>
                <w:lang w:eastAsia="sv-SE"/>
              </w:rPr>
              <w:t xml:space="preserve">, the </w:t>
            </w:r>
            <w:proofErr w:type="spellStart"/>
            <w:r w:rsidRPr="00390DCA">
              <w:rPr>
                <w:rFonts w:ascii="Arial" w:eastAsia="Times New Roman" w:hAnsi="Arial"/>
                <w:i/>
                <w:sz w:val="18"/>
                <w:szCs w:val="22"/>
                <w:lang w:eastAsia="sv-SE"/>
              </w:rPr>
              <w:t>srs-ResourceIdList</w:t>
            </w:r>
            <w:proofErr w:type="spellEnd"/>
            <w:r w:rsidRPr="00390DCA">
              <w:rPr>
                <w:rFonts w:ascii="Arial" w:eastAsia="Times New Roman" w:hAnsi="Arial"/>
                <w:sz w:val="18"/>
                <w:szCs w:val="22"/>
                <w:lang w:eastAsia="sv-SE"/>
              </w:rPr>
              <w:t xml:space="preserve"> contains at most 4 entries.</w:t>
            </w:r>
          </w:p>
        </w:tc>
      </w:tr>
      <w:tr w:rsidR="00390DCA" w:rsidRPr="00390DCA" w14:paraId="3541D09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687996F" w14:textId="77777777" w:rsidR="00390DCA" w:rsidRPr="00390DCA" w:rsidRDefault="00390DCA" w:rsidP="00390DCA">
            <w:pPr>
              <w:keepNext/>
              <w:keepLines/>
              <w:spacing w:after="0"/>
              <w:rPr>
                <w:rFonts w:ascii="Arial" w:eastAsia="Times New Roman" w:hAnsi="Arial"/>
                <w:sz w:val="18"/>
                <w:szCs w:val="22"/>
                <w:lang w:eastAsia="sv-SE"/>
              </w:rPr>
            </w:pPr>
            <w:proofErr w:type="spellStart"/>
            <w:r w:rsidRPr="00390DCA">
              <w:rPr>
                <w:rFonts w:ascii="Arial" w:eastAsia="Times New Roman" w:hAnsi="Arial"/>
                <w:b/>
                <w:i/>
                <w:sz w:val="18"/>
                <w:szCs w:val="22"/>
                <w:lang w:eastAsia="sv-SE"/>
              </w:rPr>
              <w:t>srs-ResourceSetId</w:t>
            </w:r>
            <w:proofErr w:type="spellEnd"/>
            <w:r w:rsidRPr="00390DCA">
              <w:rPr>
                <w:rFonts w:ascii="Arial" w:eastAsia="Times New Roman" w:hAnsi="Arial"/>
                <w:b/>
                <w:i/>
                <w:sz w:val="18"/>
                <w:szCs w:val="22"/>
                <w:lang w:eastAsia="zh-CN"/>
              </w:rPr>
              <w:t xml:space="preserve">, </w:t>
            </w:r>
            <w:proofErr w:type="spellStart"/>
            <w:r w:rsidRPr="00390DCA">
              <w:rPr>
                <w:rFonts w:ascii="Arial" w:eastAsia="Times New Roman" w:hAnsi="Arial"/>
                <w:b/>
                <w:i/>
                <w:sz w:val="18"/>
                <w:szCs w:val="22"/>
                <w:lang w:eastAsia="zh-CN"/>
              </w:rPr>
              <w:t>srs-PosResourceSetId</w:t>
            </w:r>
            <w:proofErr w:type="spellEnd"/>
          </w:p>
          <w:p w14:paraId="1B15FAC3"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 xml:space="preserve">The ID of this resource set. It is unique in the context of the BWP in which the parent </w:t>
            </w:r>
            <w:r w:rsidRPr="00390DCA">
              <w:rPr>
                <w:rFonts w:ascii="Arial" w:eastAsia="Times New Roman" w:hAnsi="Arial"/>
                <w:i/>
                <w:sz w:val="18"/>
                <w:szCs w:val="22"/>
                <w:lang w:eastAsia="sv-SE"/>
              </w:rPr>
              <w:t>SRS-</w:t>
            </w:r>
            <w:proofErr w:type="spellStart"/>
            <w:r w:rsidRPr="00390DCA">
              <w:rPr>
                <w:rFonts w:ascii="Arial" w:eastAsia="Times New Roman" w:hAnsi="Arial"/>
                <w:i/>
                <w:sz w:val="18"/>
                <w:szCs w:val="22"/>
                <w:lang w:eastAsia="sv-SE"/>
              </w:rPr>
              <w:t>Config</w:t>
            </w:r>
            <w:proofErr w:type="spellEnd"/>
            <w:r w:rsidRPr="00390DCA">
              <w:rPr>
                <w:rFonts w:ascii="Arial" w:eastAsia="Times New Roman" w:hAnsi="Arial"/>
                <w:sz w:val="18"/>
                <w:szCs w:val="22"/>
                <w:lang w:eastAsia="sv-SE"/>
              </w:rPr>
              <w:t xml:space="preserve"> is defined.</w:t>
            </w:r>
          </w:p>
        </w:tc>
      </w:tr>
      <w:tr w:rsidR="00390DCA" w:rsidRPr="00390DCA" w14:paraId="0AA4ACA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38EC5B8B" w14:textId="77777777" w:rsidR="00390DCA" w:rsidRPr="00390DCA" w:rsidRDefault="00390DCA" w:rsidP="00390DCA">
            <w:pPr>
              <w:keepNext/>
              <w:keepLines/>
              <w:spacing w:after="0"/>
              <w:rPr>
                <w:rFonts w:ascii="Arial" w:eastAsia="Times New Roman" w:hAnsi="Arial"/>
                <w:b/>
                <w:i/>
                <w:sz w:val="18"/>
                <w:szCs w:val="18"/>
                <w:lang w:eastAsia="sv-SE"/>
              </w:rPr>
            </w:pPr>
            <w:proofErr w:type="spellStart"/>
            <w:r w:rsidRPr="00390DCA">
              <w:rPr>
                <w:rFonts w:ascii="Arial" w:eastAsia="Times New Roman" w:hAnsi="Arial"/>
                <w:b/>
                <w:i/>
                <w:sz w:val="18"/>
                <w:szCs w:val="18"/>
                <w:lang w:eastAsia="sv-SE"/>
              </w:rPr>
              <w:lastRenderedPageBreak/>
              <w:t>ssb-IndexSevingcell</w:t>
            </w:r>
            <w:proofErr w:type="spellEnd"/>
          </w:p>
          <w:p w14:paraId="5E80B4CB"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Times New Roman" w:hAnsi="Arial"/>
                <w:sz w:val="18"/>
                <w:szCs w:val="18"/>
                <w:lang w:eastAsia="sv-SE"/>
              </w:rPr>
              <w:t>Indicates SSB index belonging to a serving cell</w:t>
            </w:r>
          </w:p>
        </w:tc>
      </w:tr>
      <w:tr w:rsidR="00390DCA" w:rsidRPr="00390DCA" w14:paraId="05BC93D9" w14:textId="77777777" w:rsidTr="00390DCA">
        <w:tc>
          <w:tcPr>
            <w:tcW w:w="14173" w:type="dxa"/>
            <w:tcBorders>
              <w:top w:val="single" w:sz="4" w:space="0" w:color="auto"/>
              <w:left w:val="single" w:sz="4" w:space="0" w:color="auto"/>
              <w:bottom w:val="single" w:sz="4" w:space="0" w:color="auto"/>
              <w:right w:val="single" w:sz="4" w:space="0" w:color="auto"/>
            </w:tcBorders>
          </w:tcPr>
          <w:p w14:paraId="6A808BDC" w14:textId="77777777" w:rsidR="00390DCA" w:rsidRPr="00390DCA" w:rsidRDefault="00390DCA" w:rsidP="00390DCA">
            <w:pPr>
              <w:keepNext/>
              <w:keepLines/>
              <w:spacing w:after="0"/>
              <w:rPr>
                <w:rFonts w:ascii="Arial" w:eastAsia="宋体" w:hAnsi="Arial"/>
                <w:b/>
                <w:bCs/>
                <w:i/>
                <w:iCs/>
                <w:sz w:val="18"/>
                <w:lang w:eastAsia="zh-CN"/>
              </w:rPr>
            </w:pPr>
            <w:proofErr w:type="spellStart"/>
            <w:r w:rsidRPr="00390DCA">
              <w:rPr>
                <w:rFonts w:ascii="Arial" w:eastAsia="宋体" w:hAnsi="Arial"/>
                <w:b/>
                <w:bCs/>
                <w:i/>
                <w:iCs/>
                <w:sz w:val="18"/>
                <w:lang w:eastAsia="zh-CN"/>
              </w:rPr>
              <w:t>ssb-NCell</w:t>
            </w:r>
            <w:proofErr w:type="spellEnd"/>
          </w:p>
          <w:p w14:paraId="6082672A" w14:textId="77777777" w:rsidR="00390DCA" w:rsidRPr="00390DCA" w:rsidRDefault="00390DCA" w:rsidP="00390DCA">
            <w:pPr>
              <w:keepNext/>
              <w:keepLines/>
              <w:spacing w:after="0"/>
              <w:rPr>
                <w:rFonts w:ascii="Arial" w:eastAsia="Times New Roman" w:hAnsi="Arial"/>
                <w:b/>
                <w:i/>
                <w:sz w:val="18"/>
                <w:szCs w:val="18"/>
                <w:lang w:eastAsia="sv-SE"/>
              </w:rPr>
            </w:pPr>
            <w:r w:rsidRPr="00390DCA">
              <w:rPr>
                <w:rFonts w:ascii="Arial" w:eastAsia="宋体" w:hAnsi="Arial"/>
                <w:bCs/>
                <w:iCs/>
                <w:sz w:val="18"/>
                <w:lang w:eastAsia="zh-CN"/>
              </w:rPr>
              <w:t xml:space="preserve">This field indicates a SSB configuration from </w:t>
            </w:r>
            <w:proofErr w:type="spellStart"/>
            <w:r w:rsidRPr="00390DCA">
              <w:rPr>
                <w:rFonts w:ascii="Arial" w:eastAsia="宋体" w:hAnsi="Arial"/>
                <w:bCs/>
                <w:iCs/>
                <w:sz w:val="18"/>
                <w:lang w:eastAsia="zh-CN"/>
              </w:rPr>
              <w:t>neighboring</w:t>
            </w:r>
            <w:proofErr w:type="spellEnd"/>
            <w:r w:rsidRPr="00390DCA">
              <w:rPr>
                <w:rFonts w:ascii="Arial" w:eastAsia="宋体" w:hAnsi="Arial"/>
                <w:bCs/>
                <w:iCs/>
                <w:sz w:val="18"/>
                <w:lang w:eastAsia="zh-CN"/>
              </w:rPr>
              <w:t xml:space="preserve"> cell</w:t>
            </w:r>
          </w:p>
        </w:tc>
      </w:tr>
      <w:tr w:rsidR="00390DCA" w:rsidRPr="00390DCA" w14:paraId="58F23E3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E809A4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b/>
                <w:i/>
                <w:sz w:val="18"/>
                <w:szCs w:val="22"/>
                <w:lang w:eastAsia="sv-SE"/>
              </w:rPr>
              <w:t>usage</w:t>
            </w:r>
          </w:p>
          <w:p w14:paraId="16ABD40A" w14:textId="77777777" w:rsidR="00390DCA" w:rsidRPr="00390DCA" w:rsidRDefault="00390DCA" w:rsidP="00390DCA">
            <w:pPr>
              <w:keepNext/>
              <w:keepLines/>
              <w:spacing w:after="0"/>
              <w:rPr>
                <w:rFonts w:ascii="Arial" w:eastAsia="Times New Roman" w:hAnsi="Arial"/>
                <w:sz w:val="18"/>
                <w:szCs w:val="22"/>
                <w:lang w:eastAsia="sv-SE"/>
              </w:rPr>
            </w:pPr>
            <w:r w:rsidRPr="00390DCA">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90DCA" w:rsidRPr="00390DCA" w14:paraId="435BF269"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04A128E" w14:textId="77777777" w:rsidR="00390DCA" w:rsidRPr="00390DCA" w:rsidRDefault="00390DCA" w:rsidP="00390DCA">
            <w:pPr>
              <w:keepNext/>
              <w:keepLines/>
              <w:spacing w:after="0"/>
              <w:rPr>
                <w:rFonts w:ascii="Arial" w:eastAsia="Times New Roman" w:hAnsi="Arial"/>
                <w:b/>
                <w:i/>
                <w:sz w:val="18"/>
                <w:szCs w:val="22"/>
                <w:lang w:eastAsia="sv-SE"/>
              </w:rPr>
            </w:pPr>
            <w:proofErr w:type="spellStart"/>
            <w:r w:rsidRPr="00390DCA">
              <w:rPr>
                <w:rFonts w:ascii="Arial" w:eastAsia="Times New Roman" w:hAnsi="Arial"/>
                <w:b/>
                <w:i/>
                <w:sz w:val="18"/>
                <w:szCs w:val="22"/>
                <w:lang w:eastAsia="sv-SE"/>
              </w:rPr>
              <w:t>usagePDC</w:t>
            </w:r>
            <w:proofErr w:type="spellEnd"/>
          </w:p>
          <w:p w14:paraId="14B6C979" w14:textId="77777777" w:rsidR="00390DCA" w:rsidRPr="00390DCA" w:rsidRDefault="00390DCA" w:rsidP="00390DCA">
            <w:pPr>
              <w:keepNext/>
              <w:keepLines/>
              <w:spacing w:after="0"/>
              <w:rPr>
                <w:rFonts w:ascii="Arial" w:eastAsia="Times New Roman" w:hAnsi="Arial"/>
                <w:bCs/>
                <w:iCs/>
                <w:sz w:val="18"/>
                <w:szCs w:val="22"/>
                <w:lang w:eastAsia="sv-SE"/>
              </w:rPr>
            </w:pPr>
            <w:r w:rsidRPr="00390DCA">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390DCA">
              <w:rPr>
                <w:rFonts w:ascii="Arial" w:eastAsia="Times New Roman" w:hAnsi="Arial"/>
                <w:bCs/>
                <w:i/>
                <w:sz w:val="18"/>
                <w:szCs w:val="22"/>
                <w:lang w:eastAsia="sv-SE"/>
              </w:rPr>
              <w:t>SRS-</w:t>
            </w:r>
            <w:proofErr w:type="spellStart"/>
            <w:r w:rsidRPr="00390DCA">
              <w:rPr>
                <w:rFonts w:ascii="Arial" w:eastAsia="Times New Roman" w:hAnsi="Arial"/>
                <w:bCs/>
                <w:i/>
                <w:sz w:val="18"/>
                <w:szCs w:val="22"/>
                <w:lang w:eastAsia="sv-SE"/>
              </w:rPr>
              <w:t>ResourceSet</w:t>
            </w:r>
            <w:proofErr w:type="spellEnd"/>
            <w:r w:rsidRPr="00390DCA">
              <w:rPr>
                <w:rFonts w:ascii="Arial" w:eastAsia="Times New Roman" w:hAnsi="Arial"/>
                <w:bCs/>
                <w:iCs/>
                <w:sz w:val="18"/>
                <w:szCs w:val="22"/>
                <w:lang w:eastAsia="sv-SE"/>
              </w:rPr>
              <w:t>.</w:t>
            </w:r>
          </w:p>
        </w:tc>
      </w:tr>
    </w:tbl>
    <w:p w14:paraId="396F7C9D"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468078A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50C5E0B"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SSB-</w:t>
            </w:r>
            <w:proofErr w:type="spellStart"/>
            <w:r w:rsidRPr="00390DCA">
              <w:rPr>
                <w:rFonts w:ascii="Arial" w:eastAsia="Times New Roman" w:hAnsi="Arial"/>
                <w:b/>
                <w:i/>
                <w:sz w:val="18"/>
                <w:szCs w:val="22"/>
              </w:rPr>
              <w:t>InfoNCell</w:t>
            </w:r>
            <w:proofErr w:type="spellEnd"/>
            <w:r w:rsidRPr="00390DCA">
              <w:rPr>
                <w:rFonts w:ascii="Arial" w:eastAsia="Times New Roman" w:hAnsi="Arial"/>
                <w:b/>
                <w:i/>
                <w:sz w:val="18"/>
                <w:szCs w:val="22"/>
              </w:rPr>
              <w:t xml:space="preserve"> </w:t>
            </w:r>
            <w:r w:rsidRPr="00390DCA">
              <w:rPr>
                <w:rFonts w:ascii="Arial" w:eastAsia="Times New Roman" w:hAnsi="Arial"/>
                <w:b/>
                <w:sz w:val="18"/>
                <w:szCs w:val="22"/>
              </w:rPr>
              <w:t>field descriptions</w:t>
            </w:r>
          </w:p>
        </w:tc>
      </w:tr>
      <w:tr w:rsidR="00390DCA" w:rsidRPr="00390DCA" w14:paraId="2AE0BE8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49A18266" w14:textId="77777777" w:rsidR="00390DCA" w:rsidRPr="00390DCA" w:rsidRDefault="00390DCA" w:rsidP="00390DCA">
            <w:pPr>
              <w:keepNext/>
              <w:keepLines/>
              <w:spacing w:after="0"/>
              <w:rPr>
                <w:rFonts w:ascii="Arial" w:eastAsia="Times New Roman" w:hAnsi="Arial"/>
                <w:sz w:val="18"/>
                <w:szCs w:val="22"/>
              </w:rPr>
            </w:pPr>
            <w:proofErr w:type="spellStart"/>
            <w:r w:rsidRPr="00390DCA">
              <w:rPr>
                <w:rFonts w:ascii="Arial" w:eastAsia="Times New Roman" w:hAnsi="Arial"/>
                <w:b/>
                <w:i/>
                <w:sz w:val="18"/>
                <w:szCs w:val="22"/>
              </w:rPr>
              <w:t>physicalCellId</w:t>
            </w:r>
            <w:proofErr w:type="spellEnd"/>
          </w:p>
          <w:p w14:paraId="541453D4"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18"/>
              </w:rPr>
              <w:t>This field specifies the physical cell ID of the neighbour cell for which SSB configuration is provided.</w:t>
            </w:r>
          </w:p>
        </w:tc>
      </w:tr>
      <w:tr w:rsidR="00390DCA" w:rsidRPr="00390DCA" w14:paraId="38BE8154"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0AF980E8" w14:textId="77777777" w:rsidR="00390DCA" w:rsidRPr="00390DCA" w:rsidRDefault="00390DCA" w:rsidP="00390DCA">
            <w:pPr>
              <w:keepNext/>
              <w:keepLines/>
              <w:spacing w:after="0"/>
              <w:rPr>
                <w:rFonts w:ascii="Arial" w:eastAsia="Times New Roman" w:hAnsi="Arial"/>
                <w:b/>
                <w:i/>
                <w:sz w:val="18"/>
                <w:szCs w:val="22"/>
              </w:rPr>
            </w:pPr>
            <w:proofErr w:type="spellStart"/>
            <w:r w:rsidRPr="00390DCA">
              <w:rPr>
                <w:rFonts w:ascii="Arial" w:eastAsia="Times New Roman" w:hAnsi="Arial"/>
                <w:b/>
                <w:i/>
                <w:sz w:val="18"/>
                <w:szCs w:val="22"/>
              </w:rPr>
              <w:t>ssb-IndexNcell</w:t>
            </w:r>
            <w:proofErr w:type="spellEnd"/>
          </w:p>
          <w:p w14:paraId="20D30B8A" w14:textId="77777777" w:rsidR="00390DCA" w:rsidRPr="00390DCA" w:rsidRDefault="00390DCA" w:rsidP="00390DCA">
            <w:pPr>
              <w:keepNext/>
              <w:keepLines/>
              <w:spacing w:after="0"/>
              <w:rPr>
                <w:rFonts w:ascii="Arial" w:eastAsia="Times New Roman" w:hAnsi="Arial"/>
                <w:i/>
                <w:sz w:val="18"/>
                <w:szCs w:val="22"/>
              </w:rPr>
            </w:pPr>
            <w:r w:rsidRPr="00390DCA">
              <w:rPr>
                <w:rFonts w:ascii="Arial" w:eastAsia="Times New Roman" w:hAnsi="Arial"/>
                <w:sz w:val="18"/>
                <w:szCs w:val="18"/>
              </w:rPr>
              <w:t xml:space="preserve">This field specifies the index of the SSB for a neighbour cell. See TS 38.213 [13]. </w:t>
            </w:r>
            <w:r w:rsidRPr="00390DCA">
              <w:rPr>
                <w:rFonts w:ascii="Arial" w:eastAsia="Times New Roman" w:hAnsi="Arial"/>
                <w:sz w:val="18"/>
              </w:rPr>
              <w:t xml:space="preserve">If this field is absent, the UE determines the </w:t>
            </w:r>
            <w:proofErr w:type="spellStart"/>
            <w:r w:rsidRPr="00390DCA">
              <w:rPr>
                <w:rFonts w:ascii="Arial" w:eastAsia="Times New Roman" w:hAnsi="Arial"/>
                <w:i/>
                <w:iCs/>
                <w:sz w:val="18"/>
              </w:rPr>
              <w:t>ssb-IndexNcell</w:t>
            </w:r>
            <w:proofErr w:type="spellEnd"/>
            <w:r w:rsidRPr="00390DCA">
              <w:rPr>
                <w:rFonts w:ascii="Arial" w:eastAsia="Times New Roman" w:hAnsi="Arial"/>
                <w:sz w:val="18"/>
              </w:rPr>
              <w:t xml:space="preserve"> of the </w:t>
            </w:r>
            <w:proofErr w:type="spellStart"/>
            <w:r w:rsidRPr="00390DCA">
              <w:rPr>
                <w:rFonts w:ascii="Arial" w:eastAsia="Times New Roman" w:hAnsi="Arial"/>
                <w:i/>
                <w:sz w:val="18"/>
                <w:szCs w:val="22"/>
              </w:rPr>
              <w:t>physicalCellId</w:t>
            </w:r>
            <w:proofErr w:type="spellEnd"/>
          </w:p>
          <w:p w14:paraId="5B6E7D01" w14:textId="77777777" w:rsidR="00390DCA" w:rsidRPr="00390DCA" w:rsidRDefault="00390DCA" w:rsidP="00390DCA">
            <w:pPr>
              <w:keepNext/>
              <w:keepLines/>
              <w:spacing w:after="0"/>
              <w:rPr>
                <w:rFonts w:ascii="Arial" w:eastAsia="Times New Roman" w:hAnsi="Arial"/>
                <w:b/>
                <w:i/>
                <w:sz w:val="18"/>
                <w:szCs w:val="22"/>
              </w:rPr>
            </w:pPr>
            <w:proofErr w:type="gramStart"/>
            <w:r w:rsidRPr="00390DCA">
              <w:rPr>
                <w:rFonts w:ascii="Arial" w:eastAsia="Times New Roman" w:hAnsi="Arial"/>
                <w:sz w:val="18"/>
              </w:rPr>
              <w:t>based</w:t>
            </w:r>
            <w:proofErr w:type="gramEnd"/>
            <w:r w:rsidRPr="00390DCA">
              <w:rPr>
                <w:rFonts w:ascii="Arial" w:eastAsia="Times New Roman" w:hAnsi="Arial"/>
                <w:sz w:val="18"/>
              </w:rPr>
              <w:t xml:space="preserve"> on its SSB measurement from the cell.</w:t>
            </w:r>
          </w:p>
        </w:tc>
      </w:tr>
      <w:tr w:rsidR="00390DCA" w:rsidRPr="00390DCA" w14:paraId="7FEECAFA"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7F7457EA" w14:textId="77777777" w:rsidR="00390DCA" w:rsidRPr="00390DCA" w:rsidRDefault="00390DCA" w:rsidP="00390DCA">
            <w:pPr>
              <w:keepNext/>
              <w:keepLines/>
              <w:spacing w:after="0"/>
              <w:rPr>
                <w:rFonts w:ascii="Arial" w:eastAsia="Times New Roman" w:hAnsi="Arial"/>
                <w:b/>
                <w:i/>
                <w:sz w:val="18"/>
                <w:szCs w:val="22"/>
              </w:rPr>
            </w:pPr>
            <w:proofErr w:type="spellStart"/>
            <w:r w:rsidRPr="00390DCA">
              <w:rPr>
                <w:rFonts w:ascii="Arial" w:eastAsia="Times New Roman" w:hAnsi="Arial"/>
                <w:b/>
                <w:i/>
                <w:sz w:val="18"/>
                <w:szCs w:val="22"/>
              </w:rPr>
              <w:t>ssb</w:t>
            </w:r>
            <w:proofErr w:type="spellEnd"/>
            <w:r w:rsidRPr="00390DCA">
              <w:rPr>
                <w:rFonts w:ascii="Arial" w:eastAsia="Times New Roman" w:hAnsi="Arial"/>
                <w:b/>
                <w:i/>
                <w:sz w:val="18"/>
                <w:szCs w:val="22"/>
              </w:rPr>
              <w:t>-Configuration</w:t>
            </w:r>
          </w:p>
          <w:p w14:paraId="2D5DBB7F" w14:textId="77777777" w:rsidR="00390DCA" w:rsidRPr="00390DCA" w:rsidRDefault="00390DCA" w:rsidP="00390DCA">
            <w:pPr>
              <w:keepNext/>
              <w:keepLines/>
              <w:spacing w:after="0"/>
              <w:rPr>
                <w:rFonts w:ascii="Arial" w:eastAsia="Times New Roman" w:hAnsi="Arial"/>
                <w:b/>
                <w:sz w:val="16"/>
                <w:szCs w:val="22"/>
              </w:rPr>
            </w:pPr>
            <w:r w:rsidRPr="00390DCA">
              <w:rPr>
                <w:rFonts w:ascii="Arial" w:eastAsia="Times New Roman" w:hAnsi="Arial"/>
                <w:sz w:val="18"/>
                <w:szCs w:val="18"/>
              </w:rPr>
              <w:t xml:space="preserve">This field specifies the full configuration of the SSB. If this field is absent, the UE obtains the configuration for the SSB from </w:t>
            </w:r>
            <w:proofErr w:type="spellStart"/>
            <w:r w:rsidRPr="00390DCA">
              <w:rPr>
                <w:rFonts w:ascii="Arial" w:eastAsia="Times New Roman" w:hAnsi="Arial"/>
                <w:i/>
                <w:sz w:val="18"/>
                <w:szCs w:val="18"/>
              </w:rPr>
              <w:t>nr</w:t>
            </w:r>
            <w:proofErr w:type="spellEnd"/>
            <w:r w:rsidRPr="00390DCA">
              <w:rPr>
                <w:rFonts w:ascii="Arial" w:eastAsia="Times New Roman" w:hAnsi="Arial"/>
                <w:i/>
                <w:sz w:val="18"/>
                <w:szCs w:val="18"/>
              </w:rPr>
              <w:t>-SSB-</w:t>
            </w:r>
            <w:proofErr w:type="spellStart"/>
            <w:r w:rsidRPr="00390DCA">
              <w:rPr>
                <w:rFonts w:ascii="Arial" w:eastAsia="Times New Roman" w:hAnsi="Arial"/>
                <w:i/>
                <w:sz w:val="18"/>
                <w:szCs w:val="18"/>
              </w:rPr>
              <w:t>Config</w:t>
            </w:r>
            <w:proofErr w:type="spellEnd"/>
            <w:r w:rsidRPr="00390DCA">
              <w:rPr>
                <w:rFonts w:ascii="Arial" w:eastAsia="Times New Roman" w:hAnsi="Arial"/>
                <w:iCs/>
                <w:sz w:val="18"/>
                <w:szCs w:val="18"/>
              </w:rPr>
              <w:t xml:space="preserve"> received as part of DL-PRS assistance data in LPP</w:t>
            </w:r>
            <w:r w:rsidRPr="00390DCA">
              <w:rPr>
                <w:rFonts w:ascii="Arial" w:eastAsia="Times New Roman" w:hAnsi="Arial"/>
                <w:i/>
                <w:sz w:val="18"/>
                <w:szCs w:val="18"/>
              </w:rPr>
              <w:t>,</w:t>
            </w:r>
            <w:r w:rsidRPr="00390DCA">
              <w:rPr>
                <w:rFonts w:ascii="Arial" w:eastAsia="Times New Roman" w:hAnsi="Arial"/>
                <w:sz w:val="18"/>
                <w:szCs w:val="18"/>
              </w:rPr>
              <w:t xml:space="preserve"> see TS 37.355 [49], by looking up the corresponding SSB configuration using the field </w:t>
            </w:r>
            <w:proofErr w:type="spellStart"/>
            <w:r w:rsidRPr="00390DCA">
              <w:rPr>
                <w:rFonts w:ascii="Arial" w:eastAsia="Times New Roman" w:hAnsi="Arial"/>
                <w:i/>
                <w:sz w:val="18"/>
                <w:szCs w:val="18"/>
              </w:rPr>
              <w:t>physicalCellId</w:t>
            </w:r>
            <w:proofErr w:type="spellEnd"/>
            <w:r w:rsidRPr="00390DCA">
              <w:rPr>
                <w:rFonts w:ascii="Arial" w:eastAsia="Times New Roman" w:hAnsi="Arial"/>
                <w:sz w:val="18"/>
                <w:szCs w:val="18"/>
              </w:rPr>
              <w:t>.</w:t>
            </w:r>
          </w:p>
        </w:tc>
      </w:tr>
    </w:tbl>
    <w:p w14:paraId="06EDE2D8" w14:textId="77777777" w:rsidR="00390DCA" w:rsidRPr="00390DCA" w:rsidRDefault="00390DCA" w:rsidP="00390DCA">
      <w:pPr>
        <w:rPr>
          <w:rFonts w:eastAsia="Yu Mincho"/>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0DCA" w:rsidRPr="00390DCA" w14:paraId="574F9043"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6F241BE8"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 xml:space="preserve">DL-PRS-Info </w:t>
            </w:r>
            <w:r w:rsidRPr="00390DCA">
              <w:rPr>
                <w:rFonts w:ascii="Arial" w:eastAsia="Times New Roman" w:hAnsi="Arial"/>
                <w:b/>
                <w:sz w:val="18"/>
                <w:szCs w:val="22"/>
              </w:rPr>
              <w:t>field descriptions</w:t>
            </w:r>
          </w:p>
        </w:tc>
      </w:tr>
      <w:tr w:rsidR="00390DCA" w:rsidRPr="00390DCA" w14:paraId="0756844F"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225E3348"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b/>
                <w:i/>
                <w:sz w:val="18"/>
                <w:szCs w:val="22"/>
              </w:rPr>
              <w:t>dl-PRS-ID</w:t>
            </w:r>
          </w:p>
          <w:p w14:paraId="12E21BF0"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18"/>
              </w:rPr>
              <w:t xml:space="preserve">This field specifies the UE specific TRP ID (see TS 37.355 [49]) for which PRS configuration is provided. </w:t>
            </w:r>
          </w:p>
        </w:tc>
      </w:tr>
      <w:tr w:rsidR="00390DCA" w:rsidRPr="00390DCA" w14:paraId="1D5CE8B7"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D1E6E11"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dl</w:t>
            </w:r>
            <w:r w:rsidRPr="00390DCA">
              <w:rPr>
                <w:rFonts w:ascii="宋体" w:eastAsia="宋体" w:hAnsi="宋体"/>
                <w:b/>
                <w:i/>
                <w:sz w:val="18"/>
                <w:szCs w:val="22"/>
                <w:lang w:eastAsia="zh-CN"/>
              </w:rPr>
              <w:t>-</w:t>
            </w:r>
            <w:r w:rsidRPr="00390DCA">
              <w:rPr>
                <w:rFonts w:ascii="Arial" w:eastAsia="Times New Roman" w:hAnsi="Arial"/>
                <w:b/>
                <w:i/>
                <w:sz w:val="18"/>
                <w:szCs w:val="22"/>
              </w:rPr>
              <w:t>PRS-</w:t>
            </w:r>
            <w:proofErr w:type="spellStart"/>
            <w:r w:rsidRPr="00390DCA">
              <w:rPr>
                <w:rFonts w:ascii="Arial" w:eastAsia="Times New Roman" w:hAnsi="Arial"/>
                <w:b/>
                <w:i/>
                <w:sz w:val="18"/>
                <w:szCs w:val="22"/>
              </w:rPr>
              <w:t>ResourceSetId</w:t>
            </w:r>
            <w:proofErr w:type="spellEnd"/>
          </w:p>
          <w:p w14:paraId="337151D3"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sz w:val="18"/>
                <w:szCs w:val="18"/>
              </w:rPr>
              <w:t>This field specifies the PRS-</w:t>
            </w:r>
            <w:proofErr w:type="spellStart"/>
            <w:r w:rsidRPr="00390DCA">
              <w:rPr>
                <w:rFonts w:ascii="Arial" w:eastAsia="Times New Roman" w:hAnsi="Arial"/>
                <w:sz w:val="18"/>
                <w:szCs w:val="18"/>
              </w:rPr>
              <w:t>ResourceSet</w:t>
            </w:r>
            <w:proofErr w:type="spellEnd"/>
            <w:r w:rsidRPr="00390DCA">
              <w:rPr>
                <w:rFonts w:ascii="Arial" w:eastAsia="Times New Roman" w:hAnsi="Arial"/>
                <w:sz w:val="18"/>
                <w:szCs w:val="18"/>
              </w:rPr>
              <w:t xml:space="preserve"> ID of a PRS </w:t>
            </w:r>
            <w:proofErr w:type="spellStart"/>
            <w:r w:rsidRPr="00390DCA">
              <w:rPr>
                <w:rFonts w:ascii="Arial" w:eastAsia="Times New Roman" w:hAnsi="Arial"/>
                <w:sz w:val="18"/>
                <w:szCs w:val="18"/>
              </w:rPr>
              <w:t>resourceSet</w:t>
            </w:r>
            <w:proofErr w:type="spellEnd"/>
            <w:r w:rsidRPr="00390DCA">
              <w:rPr>
                <w:rFonts w:ascii="Arial" w:eastAsia="Times New Roman" w:hAnsi="Arial"/>
                <w:sz w:val="18"/>
                <w:szCs w:val="18"/>
              </w:rPr>
              <w:t>.</w:t>
            </w:r>
          </w:p>
        </w:tc>
      </w:tr>
      <w:tr w:rsidR="00390DCA" w:rsidRPr="00390DCA" w14:paraId="18F39FC8" w14:textId="77777777" w:rsidTr="00390DCA">
        <w:tc>
          <w:tcPr>
            <w:tcW w:w="14173" w:type="dxa"/>
            <w:tcBorders>
              <w:top w:val="single" w:sz="4" w:space="0" w:color="auto"/>
              <w:left w:val="single" w:sz="4" w:space="0" w:color="auto"/>
              <w:bottom w:val="single" w:sz="4" w:space="0" w:color="auto"/>
              <w:right w:val="single" w:sz="4" w:space="0" w:color="auto"/>
            </w:tcBorders>
            <w:hideMark/>
          </w:tcPr>
          <w:p w14:paraId="10587EE3"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b/>
                <w:i/>
                <w:sz w:val="18"/>
                <w:szCs w:val="22"/>
              </w:rPr>
              <w:t>dl-PRS-</w:t>
            </w:r>
            <w:proofErr w:type="spellStart"/>
            <w:r w:rsidRPr="00390DCA">
              <w:rPr>
                <w:rFonts w:ascii="Arial" w:eastAsia="Times New Roman" w:hAnsi="Arial"/>
                <w:b/>
                <w:i/>
                <w:sz w:val="18"/>
                <w:szCs w:val="22"/>
              </w:rPr>
              <w:t>ResourceId</w:t>
            </w:r>
            <w:proofErr w:type="spellEnd"/>
          </w:p>
          <w:p w14:paraId="2E088C1A" w14:textId="77777777" w:rsidR="00390DCA" w:rsidRPr="00390DCA" w:rsidRDefault="00390DCA" w:rsidP="00390DCA">
            <w:pPr>
              <w:keepNext/>
              <w:keepLines/>
              <w:spacing w:after="0"/>
              <w:rPr>
                <w:rFonts w:ascii="Arial" w:eastAsia="Times New Roman" w:hAnsi="Arial"/>
                <w:b/>
                <w:i/>
                <w:sz w:val="18"/>
                <w:szCs w:val="22"/>
              </w:rPr>
            </w:pPr>
            <w:r w:rsidRPr="00390DCA">
              <w:rPr>
                <w:rFonts w:ascii="Arial" w:eastAsia="Times New Roman" w:hAnsi="Arial"/>
                <w:sz w:val="18"/>
                <w:szCs w:val="18"/>
              </w:rPr>
              <w:t xml:space="preserve">This field specifies the PRS-Resource ID of a PRS resource. </w:t>
            </w:r>
            <w:r w:rsidRPr="00390DCA">
              <w:rPr>
                <w:rFonts w:ascii="Arial" w:eastAsia="Times New Roman" w:hAnsi="Arial"/>
                <w:sz w:val="18"/>
              </w:rPr>
              <w:t xml:space="preserve">If this field is absent, the UE determines the </w:t>
            </w:r>
            <w:r w:rsidRPr="00390DCA">
              <w:rPr>
                <w:rFonts w:ascii="Arial" w:eastAsia="Times New Roman" w:hAnsi="Arial"/>
                <w:i/>
                <w:iCs/>
                <w:sz w:val="18"/>
              </w:rPr>
              <w:t>dl-PRS-</w:t>
            </w:r>
            <w:proofErr w:type="spellStart"/>
            <w:r w:rsidRPr="00390DCA">
              <w:rPr>
                <w:rFonts w:ascii="Arial" w:eastAsia="Times New Roman" w:hAnsi="Arial"/>
                <w:i/>
                <w:iCs/>
                <w:sz w:val="18"/>
              </w:rPr>
              <w:t>ResourceID</w:t>
            </w:r>
            <w:proofErr w:type="spellEnd"/>
            <w:r w:rsidRPr="00390DCA">
              <w:rPr>
                <w:rFonts w:ascii="Arial" w:eastAsia="Times New Roman" w:hAnsi="Arial"/>
                <w:sz w:val="18"/>
              </w:rPr>
              <w:t xml:space="preserve"> based on its PRS measurement from the TRP </w:t>
            </w:r>
            <w:r w:rsidRPr="00390DCA">
              <w:rPr>
                <w:rFonts w:ascii="Arial" w:eastAsia="Times New Roman" w:hAnsi="Arial"/>
                <w:sz w:val="18"/>
                <w:szCs w:val="18"/>
              </w:rPr>
              <w:t xml:space="preserve">(see TS 37.355 [49]) </w:t>
            </w:r>
            <w:r w:rsidRPr="00390DCA">
              <w:rPr>
                <w:rFonts w:ascii="Arial" w:eastAsia="Times New Roman" w:hAnsi="Arial"/>
                <w:sz w:val="18"/>
              </w:rPr>
              <w:t>and DL-PRS Resource Set.</w:t>
            </w:r>
          </w:p>
        </w:tc>
      </w:tr>
    </w:tbl>
    <w:p w14:paraId="5545896E" w14:textId="77777777" w:rsidR="00390DCA" w:rsidRPr="00390DCA" w:rsidRDefault="00390DCA" w:rsidP="00390DCA">
      <w:pPr>
        <w:rPr>
          <w:rFonts w:eastAsia="Yu Mincho"/>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0DCA" w:rsidRPr="00390DCA" w14:paraId="534E1831"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67B62FA1" w14:textId="77777777" w:rsidR="00390DCA" w:rsidRPr="00390DCA" w:rsidRDefault="00390DCA" w:rsidP="00390DCA">
            <w:pPr>
              <w:keepNext/>
              <w:keepLines/>
              <w:spacing w:after="0"/>
              <w:jc w:val="center"/>
              <w:rPr>
                <w:rFonts w:ascii="Arial" w:eastAsia="Times New Roman" w:hAnsi="Arial"/>
                <w:b/>
                <w:sz w:val="18"/>
                <w:szCs w:val="22"/>
              </w:rPr>
            </w:pPr>
            <w:r w:rsidRPr="00390DCA">
              <w:rPr>
                <w:rFonts w:ascii="Arial" w:eastAsia="Times New Roman" w:hAnsi="Arial"/>
                <w:b/>
                <w:i/>
                <w:sz w:val="18"/>
                <w:szCs w:val="22"/>
              </w:rPr>
              <w:t xml:space="preserve">SSB-Configuration </w:t>
            </w:r>
            <w:r w:rsidRPr="00390DCA">
              <w:rPr>
                <w:rFonts w:ascii="Arial" w:eastAsia="Times New Roman" w:hAnsi="Arial"/>
                <w:b/>
                <w:sz w:val="18"/>
                <w:szCs w:val="22"/>
              </w:rPr>
              <w:t>field descriptions</w:t>
            </w:r>
          </w:p>
        </w:tc>
      </w:tr>
      <w:tr w:rsidR="00390DCA" w:rsidRPr="00390DCA" w14:paraId="3B928BA4"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7602EE6F" w14:textId="77777777" w:rsidR="00390DCA" w:rsidRPr="00390DCA" w:rsidRDefault="00390DCA" w:rsidP="00390DCA">
            <w:pPr>
              <w:keepNext/>
              <w:keepLines/>
              <w:spacing w:after="0"/>
              <w:rPr>
                <w:rFonts w:ascii="Arial" w:eastAsia="宋体" w:hAnsi="Arial"/>
                <w:sz w:val="18"/>
                <w:szCs w:val="22"/>
                <w:lang w:eastAsia="zh-CN"/>
              </w:rPr>
            </w:pPr>
            <w:proofErr w:type="spellStart"/>
            <w:r w:rsidRPr="00390DCA">
              <w:rPr>
                <w:rFonts w:ascii="Arial" w:eastAsia="宋体" w:hAnsi="Arial"/>
                <w:b/>
                <w:i/>
                <w:sz w:val="18"/>
                <w:szCs w:val="22"/>
                <w:lang w:eastAsia="zh-CN"/>
              </w:rPr>
              <w:t>halfFrameIndex</w:t>
            </w:r>
            <w:proofErr w:type="spellEnd"/>
          </w:p>
          <w:p w14:paraId="698201F9" w14:textId="77777777" w:rsidR="00390DCA" w:rsidRPr="00390DCA" w:rsidRDefault="00390DCA" w:rsidP="00390DCA">
            <w:pPr>
              <w:keepNext/>
              <w:keepLines/>
              <w:spacing w:after="0"/>
              <w:rPr>
                <w:rFonts w:ascii="Arial" w:eastAsia="Yu Mincho" w:hAnsi="Arial"/>
                <w:b/>
                <w:sz w:val="18"/>
                <w:szCs w:val="22"/>
                <w:lang w:eastAsia="en-US"/>
              </w:rPr>
            </w:pPr>
            <w:r w:rsidRPr="00390DCA">
              <w:rPr>
                <w:rFonts w:ascii="Arial" w:eastAsia="Times New Roman" w:hAnsi="Arial"/>
                <w:sz w:val="18"/>
                <w:szCs w:val="18"/>
              </w:rPr>
              <w:t xml:space="preserve">Indicates </w:t>
            </w:r>
            <w:r w:rsidRPr="00390DCA">
              <w:rPr>
                <w:rFonts w:ascii="Arial" w:eastAsia="Times New Roman" w:hAnsi="Arial"/>
                <w:sz w:val="18"/>
                <w:szCs w:val="18"/>
                <w:lang w:eastAsia="zh-CN"/>
              </w:rPr>
              <w:t>whether SSB is in the first half or the second half of the frame.</w:t>
            </w:r>
            <w:r w:rsidRPr="00390DCA">
              <w:rPr>
                <w:rFonts w:ascii="Arial" w:eastAsia="Times New Roman" w:hAnsi="Arial"/>
                <w:b/>
                <w:sz w:val="18"/>
                <w:szCs w:val="18"/>
                <w:lang w:eastAsia="zh-CN"/>
              </w:rPr>
              <w:t xml:space="preserve"> </w:t>
            </w:r>
            <w:r w:rsidRPr="00390DCA">
              <w:rPr>
                <w:rFonts w:ascii="Arial" w:eastAsia="Times New Roman" w:hAnsi="Arial"/>
                <w:sz w:val="18"/>
                <w:szCs w:val="18"/>
                <w:lang w:eastAsia="zh-CN"/>
              </w:rPr>
              <w:t>Value zero indicates the first half and value 1 indicates the second half.</w:t>
            </w:r>
          </w:p>
        </w:tc>
      </w:tr>
      <w:tr w:rsidR="00390DCA" w:rsidRPr="00390DCA" w14:paraId="4CAB6BD9"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0003F8C9" w14:textId="77777777" w:rsidR="00390DCA" w:rsidRPr="00390DCA" w:rsidRDefault="00390DCA" w:rsidP="00390DCA">
            <w:pPr>
              <w:widowControl w:val="0"/>
              <w:spacing w:after="0"/>
              <w:rPr>
                <w:rFonts w:ascii="Arial" w:eastAsia="Times New Roman" w:hAnsi="Arial"/>
                <w:b/>
                <w:i/>
                <w:snapToGrid w:val="0"/>
                <w:sz w:val="18"/>
              </w:rPr>
            </w:pPr>
            <w:proofErr w:type="spellStart"/>
            <w:r w:rsidRPr="00390DCA">
              <w:rPr>
                <w:rFonts w:ascii="Arial" w:eastAsia="Times New Roman" w:hAnsi="Arial"/>
                <w:b/>
                <w:i/>
                <w:snapToGrid w:val="0"/>
                <w:sz w:val="18"/>
              </w:rPr>
              <w:t>integerSubframeOffset</w:t>
            </w:r>
            <w:proofErr w:type="spellEnd"/>
          </w:p>
          <w:p w14:paraId="336BE135"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sz w:val="18"/>
              </w:rPr>
              <w:t xml:space="preserve">Indicates the </w:t>
            </w:r>
            <w:proofErr w:type="spellStart"/>
            <w:r w:rsidRPr="00390DCA">
              <w:rPr>
                <w:rFonts w:ascii="Arial" w:eastAsia="Times New Roman" w:hAnsi="Arial"/>
                <w:sz w:val="18"/>
              </w:rPr>
              <w:t>subframe</w:t>
            </w:r>
            <w:proofErr w:type="spellEnd"/>
            <w:r w:rsidRPr="00390DCA">
              <w:rPr>
                <w:rFonts w:ascii="Arial" w:eastAsia="Times New Roman" w:hAnsi="Arial"/>
                <w:sz w:val="18"/>
              </w:rPr>
              <w:t xml:space="preserve"> boundary offset of the cell in which SSB is </w:t>
            </w:r>
            <w:proofErr w:type="spellStart"/>
            <w:r w:rsidRPr="00390DCA">
              <w:rPr>
                <w:rFonts w:ascii="Arial" w:eastAsia="Times New Roman" w:hAnsi="Arial"/>
                <w:sz w:val="18"/>
              </w:rPr>
              <w:t>transmited</w:t>
            </w:r>
            <w:proofErr w:type="spellEnd"/>
            <w:r w:rsidRPr="00390DCA">
              <w:rPr>
                <w:rFonts w:ascii="Arial" w:eastAsia="Times New Roman" w:hAnsi="Arial"/>
                <w:bCs/>
                <w:iCs/>
                <w:noProof/>
                <w:sz w:val="18"/>
              </w:rPr>
              <w:t>.</w:t>
            </w:r>
          </w:p>
        </w:tc>
      </w:tr>
      <w:tr w:rsidR="00390DCA" w:rsidRPr="00390DCA" w14:paraId="42004864"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675530F8" w14:textId="77777777" w:rsidR="00390DCA" w:rsidRPr="00390DCA" w:rsidRDefault="00390DCA" w:rsidP="00390DCA">
            <w:pPr>
              <w:widowControl w:val="0"/>
              <w:spacing w:after="0"/>
              <w:rPr>
                <w:rFonts w:ascii="Arial" w:eastAsia="Times New Roman" w:hAnsi="Arial"/>
                <w:b/>
                <w:bCs/>
                <w:i/>
                <w:iCs/>
                <w:noProof/>
                <w:sz w:val="18"/>
                <w:lang w:eastAsia="en-US"/>
              </w:rPr>
            </w:pPr>
            <w:r w:rsidRPr="00390DCA">
              <w:rPr>
                <w:rFonts w:ascii="Arial" w:eastAsia="Times New Roman" w:hAnsi="Arial"/>
                <w:b/>
                <w:bCs/>
                <w:i/>
                <w:iCs/>
                <w:noProof/>
                <w:sz w:val="18"/>
              </w:rPr>
              <w:t>sfn0-Offset</w:t>
            </w:r>
          </w:p>
          <w:p w14:paraId="4A44871D" w14:textId="77777777" w:rsidR="00390DCA" w:rsidRPr="00390DCA" w:rsidRDefault="00390DCA" w:rsidP="00390DCA">
            <w:pPr>
              <w:widowControl w:val="0"/>
              <w:spacing w:after="0"/>
              <w:rPr>
                <w:rFonts w:ascii="Arial" w:eastAsia="Yu Mincho" w:hAnsi="Arial"/>
                <w:b/>
                <w:i/>
                <w:snapToGrid w:val="0"/>
                <w:sz w:val="18"/>
              </w:rPr>
            </w:pPr>
            <w:r w:rsidRPr="00390DCA">
              <w:rPr>
                <w:rFonts w:ascii="Arial" w:eastAsia="Times New Roman" w:hAnsi="Arial"/>
                <w:bCs/>
                <w:iCs/>
                <w:noProof/>
                <w:sz w:val="18"/>
              </w:rPr>
              <w:t>Indiactes the time offset of the SFN0 slot 0 for the cell with respect to SFN0 slot 0 of serving cell.</w:t>
            </w:r>
          </w:p>
        </w:tc>
      </w:tr>
      <w:tr w:rsidR="00390DCA" w:rsidRPr="00390DCA" w14:paraId="4B137C48"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1FE5EA8A" w14:textId="77777777" w:rsidR="00390DCA" w:rsidRPr="00390DCA" w:rsidRDefault="00390DCA" w:rsidP="00390DCA">
            <w:pPr>
              <w:keepNext/>
              <w:keepLines/>
              <w:spacing w:after="0"/>
              <w:rPr>
                <w:rFonts w:ascii="Arial" w:eastAsia="宋体" w:hAnsi="Arial"/>
                <w:b/>
                <w:sz w:val="18"/>
                <w:szCs w:val="22"/>
                <w:lang w:eastAsia="zh-CN"/>
              </w:rPr>
            </w:pPr>
            <w:proofErr w:type="spellStart"/>
            <w:r w:rsidRPr="00390DCA">
              <w:rPr>
                <w:rFonts w:ascii="Arial" w:eastAsia="宋体" w:hAnsi="Arial"/>
                <w:b/>
                <w:i/>
                <w:sz w:val="18"/>
                <w:szCs w:val="22"/>
                <w:lang w:eastAsia="zh-CN"/>
              </w:rPr>
              <w:lastRenderedPageBreak/>
              <w:t>sfn</w:t>
            </w:r>
            <w:proofErr w:type="spellEnd"/>
            <w:r w:rsidRPr="00390DCA">
              <w:rPr>
                <w:rFonts w:ascii="Arial" w:eastAsia="宋体" w:hAnsi="Arial"/>
                <w:b/>
                <w:i/>
                <w:sz w:val="18"/>
                <w:szCs w:val="22"/>
                <w:lang w:eastAsia="zh-CN"/>
              </w:rPr>
              <w:t>-Offset</w:t>
            </w:r>
          </w:p>
          <w:p w14:paraId="52636B2D" w14:textId="77777777" w:rsidR="00390DCA" w:rsidRPr="00390DCA" w:rsidRDefault="00390DCA" w:rsidP="00390DCA">
            <w:pPr>
              <w:keepNext/>
              <w:keepLines/>
              <w:spacing w:after="0"/>
              <w:rPr>
                <w:rFonts w:ascii="Arial" w:eastAsia="Yu Mincho" w:hAnsi="Arial"/>
                <w:b/>
                <w:i/>
                <w:sz w:val="18"/>
                <w:szCs w:val="22"/>
                <w:lang w:eastAsia="en-US"/>
              </w:rPr>
            </w:pPr>
            <w:r w:rsidRPr="00390DCA">
              <w:rPr>
                <w:rFonts w:ascii="Arial" w:eastAsia="Times New Roman" w:hAnsi="Arial" w:cs="Arial"/>
                <w:sz w:val="18"/>
                <w:szCs w:val="18"/>
              </w:rPr>
              <w:t>Specifies the SFN offset</w:t>
            </w:r>
            <w:r w:rsidRPr="00390DCA">
              <w:rPr>
                <w:rFonts w:ascii="Arial" w:eastAsia="Times New Roman" w:hAnsi="Arial" w:cs="Arial"/>
                <w:sz w:val="18"/>
                <w:szCs w:val="18"/>
                <w:lang w:eastAsia="zh-CN"/>
              </w:rPr>
              <w:t xml:space="preserve"> </w:t>
            </w:r>
            <w:r w:rsidRPr="00390DCA">
              <w:rPr>
                <w:rFonts w:ascii="Arial" w:eastAsia="Times New Roman" w:hAnsi="Arial" w:cs="Arial"/>
                <w:sz w:val="18"/>
                <w:szCs w:val="18"/>
              </w:rPr>
              <w:t xml:space="preserve">between the </w:t>
            </w:r>
            <w:proofErr w:type="gramStart"/>
            <w:r w:rsidRPr="00390DCA">
              <w:rPr>
                <w:rFonts w:ascii="Arial" w:eastAsia="Times New Roman" w:hAnsi="Arial" w:cs="Arial"/>
                <w:sz w:val="18"/>
                <w:szCs w:val="18"/>
                <w:lang w:eastAsia="zh-CN"/>
              </w:rPr>
              <w:t>cell</w:t>
            </w:r>
            <w:proofErr w:type="gramEnd"/>
            <w:r w:rsidRPr="00390DCA">
              <w:rPr>
                <w:rFonts w:ascii="Arial" w:eastAsia="Times New Roman" w:hAnsi="Arial" w:cs="Arial"/>
                <w:sz w:val="18"/>
                <w:szCs w:val="18"/>
              </w:rPr>
              <w:t xml:space="preserve"> in which SSB is </w:t>
            </w:r>
            <w:proofErr w:type="spellStart"/>
            <w:r w:rsidRPr="00390DCA">
              <w:rPr>
                <w:rFonts w:ascii="Arial" w:eastAsia="Times New Roman" w:hAnsi="Arial" w:cs="Arial"/>
                <w:sz w:val="18"/>
                <w:szCs w:val="18"/>
              </w:rPr>
              <w:t>transmited</w:t>
            </w:r>
            <w:proofErr w:type="spellEnd"/>
            <w:r w:rsidRPr="00390DCA">
              <w:rPr>
                <w:rFonts w:ascii="Arial" w:eastAsia="Times New Roman" w:hAnsi="Arial" w:cs="Arial"/>
                <w:sz w:val="18"/>
                <w:szCs w:val="18"/>
              </w:rPr>
              <w:t xml:space="preserve"> and serving cell.</w:t>
            </w:r>
            <w:r w:rsidRPr="00390DCA">
              <w:rPr>
                <w:rFonts w:ascii="Arial" w:eastAsia="Times New Roman" w:hAnsi="Arial" w:cs="Arial"/>
                <w:sz w:val="18"/>
                <w:szCs w:val="18"/>
                <w:lang w:eastAsia="zh-CN"/>
              </w:rPr>
              <w:t xml:space="preserve"> </w:t>
            </w:r>
            <w:bookmarkStart w:id="23" w:name="OLE_LINK36"/>
            <w:bookmarkStart w:id="24" w:name="OLE_LINK37"/>
            <w:r w:rsidRPr="00390DCA">
              <w:rPr>
                <w:rFonts w:ascii="Arial" w:eastAsia="Times New Roman" w:hAnsi="Arial" w:cs="Arial"/>
                <w:sz w:val="18"/>
                <w:szCs w:val="18"/>
              </w:rPr>
              <w:t>The offset corresponds to the number of full radio frames counted from the beginning of a radio frame #0 of</w:t>
            </w:r>
            <w:r w:rsidRPr="00390DCA">
              <w:rPr>
                <w:rFonts w:ascii="Arial" w:eastAsia="Times New Roman" w:hAnsi="Arial" w:cs="Arial"/>
                <w:sz w:val="18"/>
                <w:szCs w:val="18"/>
                <w:lang w:eastAsia="zh-CN"/>
              </w:rPr>
              <w:t xml:space="preserve"> serving cell</w:t>
            </w:r>
            <w:r w:rsidRPr="00390DCA">
              <w:rPr>
                <w:rFonts w:ascii="Arial" w:eastAsia="Times New Roman" w:hAnsi="Arial" w:cs="Arial"/>
                <w:sz w:val="18"/>
                <w:szCs w:val="18"/>
              </w:rPr>
              <w:t xml:space="preserve"> to the beginning of the closest subsequent radio frame #0 of the </w:t>
            </w:r>
            <w:r w:rsidRPr="00390DCA">
              <w:rPr>
                <w:rFonts w:ascii="Arial" w:eastAsia="Times New Roman" w:hAnsi="Arial" w:cs="Arial"/>
                <w:sz w:val="18"/>
                <w:szCs w:val="18"/>
                <w:lang w:eastAsia="zh-CN"/>
              </w:rPr>
              <w:t xml:space="preserve">cell </w:t>
            </w:r>
            <w:r w:rsidRPr="00390DCA">
              <w:rPr>
                <w:rFonts w:ascii="Arial" w:eastAsia="Times New Roman" w:hAnsi="Arial" w:cs="Arial"/>
                <w:sz w:val="18"/>
                <w:szCs w:val="18"/>
              </w:rPr>
              <w:t>in which SSB is transmi</w:t>
            </w:r>
            <w:r w:rsidRPr="00390DCA">
              <w:rPr>
                <w:rFonts w:ascii="Arial" w:eastAsia="Times New Roman" w:hAnsi="Arial" w:cs="Arial"/>
                <w:sz w:val="18"/>
                <w:szCs w:val="18"/>
                <w:lang w:eastAsia="zh-CN"/>
              </w:rPr>
              <w:t>t</w:t>
            </w:r>
            <w:r w:rsidRPr="00390DCA">
              <w:rPr>
                <w:rFonts w:ascii="Arial" w:eastAsia="Times New Roman" w:hAnsi="Arial" w:cs="Arial"/>
                <w:sz w:val="18"/>
                <w:szCs w:val="18"/>
              </w:rPr>
              <w:t>ted.</w:t>
            </w:r>
            <w:bookmarkEnd w:id="23"/>
            <w:bookmarkEnd w:id="24"/>
          </w:p>
        </w:tc>
      </w:tr>
      <w:tr w:rsidR="00390DCA" w:rsidRPr="00390DCA" w14:paraId="5F815D53" w14:textId="77777777" w:rsidTr="00390DCA">
        <w:tc>
          <w:tcPr>
            <w:tcW w:w="14170" w:type="dxa"/>
            <w:tcBorders>
              <w:top w:val="single" w:sz="4" w:space="0" w:color="auto"/>
              <w:left w:val="single" w:sz="4" w:space="0" w:color="auto"/>
              <w:bottom w:val="single" w:sz="4" w:space="0" w:color="auto"/>
              <w:right w:val="single" w:sz="4" w:space="0" w:color="auto"/>
            </w:tcBorders>
          </w:tcPr>
          <w:p w14:paraId="4593B551" w14:textId="77777777" w:rsidR="00390DCA" w:rsidRPr="00390DCA" w:rsidRDefault="00390DCA" w:rsidP="00390DCA">
            <w:pPr>
              <w:keepNext/>
              <w:keepLines/>
              <w:spacing w:after="0"/>
              <w:rPr>
                <w:rFonts w:ascii="Arial" w:eastAsia="宋体" w:hAnsi="Arial"/>
                <w:b/>
                <w:i/>
                <w:sz w:val="18"/>
                <w:szCs w:val="22"/>
                <w:lang w:eastAsia="zh-CN"/>
              </w:rPr>
            </w:pPr>
            <w:proofErr w:type="spellStart"/>
            <w:r w:rsidRPr="00390DCA">
              <w:rPr>
                <w:rFonts w:ascii="Arial" w:eastAsia="Times New Roman" w:hAnsi="Arial"/>
                <w:b/>
                <w:i/>
                <w:sz w:val="18"/>
                <w:szCs w:val="22"/>
                <w:lang w:eastAsia="zh-CN"/>
              </w:rPr>
              <w:t>sfn</w:t>
            </w:r>
            <w:proofErr w:type="spellEnd"/>
            <w:r w:rsidRPr="00390DCA">
              <w:rPr>
                <w:rFonts w:ascii="Arial" w:eastAsia="Times New Roman" w:hAnsi="Arial"/>
                <w:b/>
                <w:i/>
                <w:sz w:val="18"/>
                <w:szCs w:val="22"/>
                <w:lang w:eastAsia="zh-CN"/>
              </w:rPr>
              <w:t>-SSB-Offset</w:t>
            </w:r>
          </w:p>
          <w:p w14:paraId="4E9FB220"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cs="Arial"/>
                <w:sz w:val="18"/>
                <w:lang w:eastAsia="zh-CN"/>
              </w:rPr>
              <w:t xml:space="preserve">Indicates </w:t>
            </w:r>
            <w:r w:rsidRPr="00390DCA">
              <w:rPr>
                <w:rFonts w:ascii="Arial" w:eastAsia="Times New Roman" w:hAnsi="Arial" w:cs="Arial"/>
                <w:sz w:val="18"/>
              </w:rPr>
              <w:t xml:space="preserve">the SFN offset of </w:t>
            </w:r>
            <w:r w:rsidRPr="00390DCA">
              <w:rPr>
                <w:rFonts w:ascii="Arial" w:eastAsia="Times New Roman" w:hAnsi="Arial" w:cs="Arial"/>
                <w:sz w:val="18"/>
                <w:lang w:eastAsia="zh-CN"/>
              </w:rPr>
              <w:t>the transmitted</w:t>
            </w:r>
            <w:r w:rsidRPr="00390DCA">
              <w:rPr>
                <w:rFonts w:ascii="Arial" w:eastAsia="Times New Roman" w:hAnsi="Arial" w:cs="Arial"/>
                <w:sz w:val="18"/>
              </w:rPr>
              <w:t xml:space="preserve"> SSB relative to the start of the SSB period</w:t>
            </w:r>
            <w:r w:rsidRPr="00390DCA">
              <w:rPr>
                <w:rFonts w:ascii="Arial" w:eastAsia="Times New Roman" w:hAnsi="Arial" w:cs="Arial"/>
                <w:sz w:val="18"/>
                <w:lang w:eastAsia="zh-CN"/>
              </w:rPr>
              <w:t xml:space="preserve">. Value </w:t>
            </w:r>
            <w:r w:rsidRPr="00390DCA">
              <w:rPr>
                <w:rFonts w:ascii="Arial" w:eastAsia="宋体" w:hAnsi="Arial"/>
                <w:sz w:val="18"/>
                <w:szCs w:val="22"/>
                <w:lang w:eastAsia="zh-CN"/>
              </w:rPr>
              <w:t xml:space="preserve">0 indicates that the SSB is transmitted in the first system </w:t>
            </w:r>
            <w:proofErr w:type="gramStart"/>
            <w:r w:rsidRPr="00390DCA">
              <w:rPr>
                <w:rFonts w:ascii="Arial" w:eastAsia="宋体" w:hAnsi="Arial"/>
                <w:sz w:val="18"/>
                <w:szCs w:val="22"/>
                <w:lang w:eastAsia="zh-CN"/>
              </w:rPr>
              <w:t>frame,</w:t>
            </w:r>
            <w:proofErr w:type="gramEnd"/>
            <w:r w:rsidRPr="00390DCA">
              <w:rPr>
                <w:rFonts w:ascii="Arial" w:eastAsia="宋体" w:hAnsi="Arial"/>
                <w:sz w:val="18"/>
                <w:szCs w:val="22"/>
                <w:lang w:eastAsia="zh-CN"/>
              </w:rPr>
              <w:t xml:space="preserve"> value 1 indicates that SSB is transmitted in the second system frame and so on. The network configures this field according to the field </w:t>
            </w:r>
            <w:proofErr w:type="spellStart"/>
            <w:r w:rsidRPr="00390DCA">
              <w:rPr>
                <w:rFonts w:ascii="Arial" w:eastAsia="宋体" w:hAnsi="Arial"/>
                <w:i/>
                <w:sz w:val="18"/>
                <w:szCs w:val="22"/>
                <w:lang w:eastAsia="zh-CN"/>
              </w:rPr>
              <w:t>ssb</w:t>
            </w:r>
            <w:proofErr w:type="spellEnd"/>
            <w:r w:rsidRPr="00390DCA">
              <w:rPr>
                <w:rFonts w:ascii="Arial" w:eastAsia="宋体" w:hAnsi="Arial"/>
                <w:i/>
                <w:sz w:val="18"/>
                <w:szCs w:val="22"/>
                <w:lang w:eastAsia="zh-CN"/>
              </w:rPr>
              <w:t>-Periodicity</w:t>
            </w:r>
            <w:r w:rsidRPr="00390DCA">
              <w:rPr>
                <w:rFonts w:ascii="Arial" w:eastAsia="宋体" w:hAnsi="Arial"/>
                <w:sz w:val="18"/>
                <w:szCs w:val="22"/>
                <w:lang w:eastAsia="zh-CN"/>
              </w:rPr>
              <w:t xml:space="preserve"> such that the indicated system frame does not exceed the configured SSB periodicity.</w:t>
            </w:r>
          </w:p>
        </w:tc>
      </w:tr>
      <w:tr w:rsidR="00390DCA" w:rsidRPr="00390DCA" w14:paraId="2F03B670"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00E621FB" w14:textId="77777777" w:rsidR="00390DCA" w:rsidRPr="00390DCA" w:rsidRDefault="00390DCA" w:rsidP="00390DCA">
            <w:pPr>
              <w:keepNext/>
              <w:keepLines/>
              <w:spacing w:after="0"/>
              <w:rPr>
                <w:rFonts w:ascii="Arial" w:eastAsia="Times New Roman" w:hAnsi="Arial"/>
                <w:sz w:val="18"/>
                <w:szCs w:val="22"/>
              </w:rPr>
            </w:pPr>
            <w:proofErr w:type="spellStart"/>
            <w:r w:rsidRPr="00390DCA">
              <w:rPr>
                <w:rFonts w:ascii="Arial" w:eastAsia="Times New Roman" w:hAnsi="Arial"/>
                <w:b/>
                <w:i/>
                <w:sz w:val="18"/>
                <w:szCs w:val="22"/>
              </w:rPr>
              <w:t>ssb-Freq</w:t>
            </w:r>
            <w:proofErr w:type="spellEnd"/>
          </w:p>
          <w:p w14:paraId="17B25215"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cs="Arial"/>
                <w:iCs/>
                <w:sz w:val="18"/>
                <w:szCs w:val="18"/>
              </w:rPr>
              <w:t>Indicates the frequency of the SSB.</w:t>
            </w:r>
          </w:p>
        </w:tc>
      </w:tr>
      <w:tr w:rsidR="00390DCA" w:rsidRPr="00390DCA" w14:paraId="3E0ED5B2"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3C7ABE9E" w14:textId="77777777" w:rsidR="00390DCA" w:rsidRPr="00390DCA" w:rsidRDefault="00390DCA" w:rsidP="00390DCA">
            <w:pPr>
              <w:keepNext/>
              <w:keepLines/>
              <w:spacing w:after="0"/>
              <w:rPr>
                <w:rFonts w:ascii="Arial" w:eastAsia="宋体" w:hAnsi="Arial"/>
                <w:b/>
                <w:i/>
                <w:sz w:val="18"/>
                <w:szCs w:val="22"/>
                <w:lang w:eastAsia="zh-CN"/>
              </w:rPr>
            </w:pPr>
            <w:proofErr w:type="spellStart"/>
            <w:r w:rsidRPr="00390DCA">
              <w:rPr>
                <w:rFonts w:ascii="Arial" w:eastAsia="宋体" w:hAnsi="Arial"/>
                <w:b/>
                <w:i/>
                <w:sz w:val="18"/>
                <w:szCs w:val="22"/>
                <w:lang w:eastAsia="zh-CN"/>
              </w:rPr>
              <w:t>ss</w:t>
            </w:r>
            <w:proofErr w:type="spellEnd"/>
            <w:r w:rsidRPr="00390DCA">
              <w:rPr>
                <w:rFonts w:ascii="Arial" w:eastAsia="宋体" w:hAnsi="Arial"/>
                <w:b/>
                <w:i/>
                <w:sz w:val="18"/>
                <w:szCs w:val="22"/>
                <w:lang w:eastAsia="zh-CN"/>
              </w:rPr>
              <w:t>-PBCH-</w:t>
            </w:r>
            <w:proofErr w:type="spellStart"/>
            <w:r w:rsidRPr="00390DCA">
              <w:rPr>
                <w:rFonts w:ascii="Arial" w:eastAsia="宋体" w:hAnsi="Arial"/>
                <w:b/>
                <w:i/>
                <w:sz w:val="18"/>
                <w:szCs w:val="22"/>
                <w:lang w:eastAsia="zh-CN"/>
              </w:rPr>
              <w:t>BlockPower</w:t>
            </w:r>
            <w:proofErr w:type="spellEnd"/>
          </w:p>
          <w:p w14:paraId="4BEF8003" w14:textId="77777777" w:rsidR="00390DCA" w:rsidRPr="00390DCA" w:rsidRDefault="00390DCA" w:rsidP="00390DCA">
            <w:pPr>
              <w:keepNext/>
              <w:keepLines/>
              <w:spacing w:after="0"/>
              <w:rPr>
                <w:rFonts w:ascii="Arial" w:eastAsia="宋体" w:hAnsi="Arial"/>
                <w:b/>
                <w:i/>
                <w:sz w:val="18"/>
                <w:szCs w:val="22"/>
                <w:lang w:eastAsia="zh-CN"/>
              </w:rPr>
            </w:pPr>
            <w:r w:rsidRPr="00390DCA">
              <w:rPr>
                <w:rFonts w:ascii="Arial" w:eastAsia="Times New Roman" w:hAnsi="Arial"/>
                <w:sz w:val="18"/>
                <w:szCs w:val="22"/>
              </w:rPr>
              <w:t xml:space="preserve">Average EPRE of the resources elements that carry secondary synchronization signals in </w:t>
            </w:r>
            <w:proofErr w:type="spellStart"/>
            <w:r w:rsidRPr="00390DCA">
              <w:rPr>
                <w:rFonts w:ascii="Arial" w:eastAsia="Times New Roman" w:hAnsi="Arial"/>
                <w:sz w:val="18"/>
                <w:szCs w:val="22"/>
              </w:rPr>
              <w:t>dBm</w:t>
            </w:r>
            <w:proofErr w:type="spellEnd"/>
            <w:r w:rsidRPr="00390DCA">
              <w:rPr>
                <w:rFonts w:ascii="Arial" w:eastAsia="Times New Roman" w:hAnsi="Arial"/>
                <w:sz w:val="18"/>
                <w:szCs w:val="22"/>
              </w:rPr>
              <w:t xml:space="preserve"> that the NW used for SSB transmission, see TS 38.213 [13], clause 7.</w:t>
            </w:r>
          </w:p>
        </w:tc>
      </w:tr>
      <w:tr w:rsidR="00390DCA" w:rsidRPr="00390DCA" w14:paraId="2E9BD3F9"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5A28E900" w14:textId="77777777" w:rsidR="00390DCA" w:rsidRPr="00390DCA" w:rsidRDefault="00390DCA" w:rsidP="00390DCA">
            <w:pPr>
              <w:keepNext/>
              <w:keepLines/>
              <w:spacing w:after="0"/>
              <w:rPr>
                <w:rFonts w:ascii="Arial" w:eastAsia="宋体" w:hAnsi="Arial"/>
                <w:b/>
                <w:i/>
                <w:sz w:val="18"/>
                <w:szCs w:val="22"/>
                <w:lang w:eastAsia="zh-CN"/>
              </w:rPr>
            </w:pPr>
            <w:proofErr w:type="spellStart"/>
            <w:r w:rsidRPr="00390DCA">
              <w:rPr>
                <w:rFonts w:ascii="Arial" w:eastAsia="宋体" w:hAnsi="Arial"/>
                <w:b/>
                <w:i/>
                <w:sz w:val="18"/>
                <w:szCs w:val="22"/>
                <w:lang w:eastAsia="zh-CN"/>
              </w:rPr>
              <w:t>ssb</w:t>
            </w:r>
            <w:proofErr w:type="spellEnd"/>
            <w:r w:rsidRPr="00390DCA">
              <w:rPr>
                <w:rFonts w:ascii="Arial" w:eastAsia="宋体" w:hAnsi="Arial"/>
                <w:b/>
                <w:i/>
                <w:sz w:val="18"/>
                <w:szCs w:val="22"/>
                <w:lang w:eastAsia="zh-CN"/>
              </w:rPr>
              <w:t>-Periodicity</w:t>
            </w:r>
          </w:p>
          <w:p w14:paraId="6E7F8EF2" w14:textId="77777777" w:rsidR="00390DCA" w:rsidRPr="00390DCA" w:rsidRDefault="00390DCA" w:rsidP="00390DCA">
            <w:pPr>
              <w:keepNext/>
              <w:keepLines/>
              <w:spacing w:after="0"/>
              <w:rPr>
                <w:rFonts w:ascii="Arial" w:eastAsia="Yu Mincho" w:hAnsi="Arial"/>
                <w:b/>
                <w:i/>
                <w:sz w:val="18"/>
                <w:szCs w:val="22"/>
                <w:lang w:eastAsia="en-US"/>
              </w:rPr>
            </w:pPr>
            <w:r w:rsidRPr="00390DCA">
              <w:rPr>
                <w:rFonts w:ascii="Arial" w:eastAsia="宋体" w:hAnsi="Arial"/>
                <w:sz w:val="18"/>
                <w:szCs w:val="22"/>
                <w:lang w:eastAsia="zh-CN"/>
              </w:rPr>
              <w:t xml:space="preserve">Indicates the periodicity of the SSB. </w:t>
            </w:r>
            <w:r w:rsidRPr="00390DCA">
              <w:rPr>
                <w:rFonts w:ascii="Arial" w:eastAsia="Times New Roman" w:hAnsi="Arial"/>
                <w:sz w:val="18"/>
                <w:szCs w:val="22"/>
              </w:rPr>
              <w:t>If the field is absent, the UE applies the value ms5. (see TS 38.213 [13], clause 4.1)</w:t>
            </w:r>
          </w:p>
        </w:tc>
      </w:tr>
      <w:tr w:rsidR="00390DCA" w:rsidRPr="00390DCA" w14:paraId="15640088" w14:textId="77777777" w:rsidTr="00390DCA">
        <w:tc>
          <w:tcPr>
            <w:tcW w:w="14170" w:type="dxa"/>
            <w:tcBorders>
              <w:top w:val="single" w:sz="4" w:space="0" w:color="auto"/>
              <w:left w:val="single" w:sz="4" w:space="0" w:color="auto"/>
              <w:bottom w:val="single" w:sz="4" w:space="0" w:color="auto"/>
              <w:right w:val="single" w:sz="4" w:space="0" w:color="auto"/>
            </w:tcBorders>
            <w:hideMark/>
          </w:tcPr>
          <w:p w14:paraId="2B1FCD40" w14:textId="77777777" w:rsidR="00390DCA" w:rsidRPr="00390DCA" w:rsidRDefault="00390DCA" w:rsidP="00390DCA">
            <w:pPr>
              <w:keepNext/>
              <w:keepLines/>
              <w:spacing w:after="0"/>
              <w:rPr>
                <w:rFonts w:ascii="Arial" w:eastAsia="Times New Roman" w:hAnsi="Arial"/>
                <w:b/>
                <w:bCs/>
                <w:i/>
                <w:iCs/>
                <w:sz w:val="18"/>
              </w:rPr>
            </w:pPr>
            <w:proofErr w:type="spellStart"/>
            <w:r w:rsidRPr="00390DCA">
              <w:rPr>
                <w:rFonts w:ascii="Arial" w:eastAsia="Times New Roman" w:hAnsi="Arial"/>
                <w:b/>
                <w:bCs/>
                <w:i/>
                <w:iCs/>
                <w:sz w:val="18"/>
              </w:rPr>
              <w:t>ssbSubcarrierSpacing</w:t>
            </w:r>
            <w:proofErr w:type="spellEnd"/>
          </w:p>
          <w:p w14:paraId="7E11E943"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Subcarrier spacing of SSB.</w:t>
            </w:r>
          </w:p>
          <w:p w14:paraId="102EA774"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Only the following values are applicable depending on the used frequency:</w:t>
            </w:r>
          </w:p>
          <w:p w14:paraId="68DAC735"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FR1:    15 or 30 kHz</w:t>
            </w:r>
          </w:p>
          <w:p w14:paraId="2C1933B1" w14:textId="77777777" w:rsidR="00390DCA" w:rsidRPr="00390DCA" w:rsidRDefault="00390DCA" w:rsidP="00390DCA">
            <w:pPr>
              <w:keepNext/>
              <w:keepLines/>
              <w:spacing w:after="0"/>
              <w:rPr>
                <w:rFonts w:ascii="Arial" w:eastAsia="Times New Roman" w:hAnsi="Arial"/>
                <w:sz w:val="18"/>
                <w:szCs w:val="22"/>
              </w:rPr>
            </w:pPr>
            <w:r w:rsidRPr="00390DCA">
              <w:rPr>
                <w:rFonts w:ascii="Arial" w:eastAsia="Times New Roman" w:hAnsi="Arial"/>
                <w:sz w:val="18"/>
                <w:szCs w:val="22"/>
              </w:rPr>
              <w:t>FR2-1:  120 or 240 kHz</w:t>
            </w:r>
          </w:p>
          <w:p w14:paraId="5DE0D54E" w14:textId="77777777" w:rsidR="00390DCA" w:rsidRPr="00390DCA" w:rsidRDefault="00390DCA" w:rsidP="00390DCA">
            <w:pPr>
              <w:keepNext/>
              <w:keepLines/>
              <w:spacing w:after="0"/>
              <w:rPr>
                <w:rFonts w:ascii="Arial" w:eastAsia="Times New Roman" w:hAnsi="Arial"/>
                <w:sz w:val="18"/>
              </w:rPr>
            </w:pPr>
            <w:r w:rsidRPr="00390DCA">
              <w:rPr>
                <w:rFonts w:ascii="Arial" w:eastAsia="Times New Roman" w:hAnsi="Arial"/>
                <w:sz w:val="18"/>
                <w:szCs w:val="22"/>
              </w:rPr>
              <w:t>FR2-2:  120, 480, or 960 kHz</w:t>
            </w:r>
          </w:p>
        </w:tc>
      </w:tr>
    </w:tbl>
    <w:p w14:paraId="38752A2A" w14:textId="77777777" w:rsidR="00390DCA" w:rsidRPr="00390DCA" w:rsidRDefault="00390DCA" w:rsidP="00390DCA">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0DCA" w:rsidRPr="00390DCA" w14:paraId="5FB62D9A"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01DF4F0D" w14:textId="77777777" w:rsidR="00390DCA" w:rsidRPr="00390DCA" w:rsidRDefault="00390DCA" w:rsidP="00390DCA">
            <w:pPr>
              <w:keepNext/>
              <w:keepLines/>
              <w:spacing w:after="0"/>
              <w:jc w:val="center"/>
              <w:rPr>
                <w:rFonts w:ascii="Arial" w:eastAsia="Times New Roman" w:hAnsi="Arial"/>
                <w:b/>
                <w:sz w:val="18"/>
                <w:lang w:eastAsia="sv-SE"/>
              </w:rPr>
            </w:pPr>
            <w:r w:rsidRPr="00390DCA">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E84544" w14:textId="77777777" w:rsidR="00390DCA" w:rsidRPr="00390DCA" w:rsidRDefault="00390DCA" w:rsidP="00390DCA">
            <w:pPr>
              <w:keepNext/>
              <w:keepLines/>
              <w:spacing w:after="0"/>
              <w:jc w:val="center"/>
              <w:rPr>
                <w:rFonts w:ascii="Arial" w:eastAsia="Times New Roman" w:hAnsi="Arial"/>
                <w:b/>
                <w:sz w:val="18"/>
                <w:lang w:eastAsia="sv-SE"/>
              </w:rPr>
            </w:pPr>
            <w:r w:rsidRPr="00390DCA">
              <w:rPr>
                <w:rFonts w:ascii="Arial" w:eastAsia="Times New Roman" w:hAnsi="Arial"/>
                <w:b/>
                <w:sz w:val="18"/>
                <w:lang w:eastAsia="sv-SE"/>
              </w:rPr>
              <w:t>Explanation</w:t>
            </w:r>
          </w:p>
        </w:tc>
      </w:tr>
      <w:tr w:rsidR="00390DCA" w:rsidRPr="00390DCA" w14:paraId="1CD370BA"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6B004CED" w14:textId="77777777" w:rsidR="00390DCA" w:rsidRPr="00390DCA" w:rsidRDefault="00390DCA" w:rsidP="00390DCA">
            <w:pPr>
              <w:keepNext/>
              <w:keepLines/>
              <w:spacing w:after="0"/>
              <w:rPr>
                <w:rFonts w:ascii="Arial" w:eastAsia="Times New Roman" w:hAnsi="Arial"/>
                <w:i/>
                <w:sz w:val="18"/>
                <w:lang w:eastAsia="sv-SE"/>
              </w:rPr>
            </w:pPr>
            <w:r w:rsidRPr="00390DCA">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5941417"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This field is mandatory present upon configuration of </w:t>
            </w:r>
            <w:r w:rsidRPr="00390DCA">
              <w:rPr>
                <w:rFonts w:ascii="Arial" w:eastAsia="Times New Roman" w:hAnsi="Arial"/>
                <w:i/>
                <w:sz w:val="18"/>
                <w:lang w:eastAsia="sv-SE"/>
              </w:rPr>
              <w:t>SRS-</w:t>
            </w:r>
            <w:proofErr w:type="spellStart"/>
            <w:r w:rsidRPr="00390DCA">
              <w:rPr>
                <w:rFonts w:ascii="Arial" w:eastAsia="Times New Roman" w:hAnsi="Arial"/>
                <w:i/>
                <w:sz w:val="18"/>
                <w:lang w:eastAsia="sv-SE"/>
              </w:rPr>
              <w:t>ResourceSet</w:t>
            </w:r>
            <w:proofErr w:type="spellEnd"/>
            <w:r w:rsidRPr="00390DCA">
              <w:rPr>
                <w:rFonts w:ascii="Arial" w:eastAsia="Times New Roman" w:hAnsi="Arial"/>
                <w:sz w:val="18"/>
                <w:lang w:eastAsia="sv-SE"/>
              </w:rPr>
              <w:t xml:space="preserve"> or </w:t>
            </w:r>
            <w:r w:rsidRPr="00390DCA">
              <w:rPr>
                <w:rFonts w:ascii="Arial" w:eastAsia="Times New Roman" w:hAnsi="Arial"/>
                <w:i/>
                <w:sz w:val="18"/>
                <w:lang w:eastAsia="sv-SE"/>
              </w:rPr>
              <w:t>SRS-Resource</w:t>
            </w:r>
            <w:r w:rsidRPr="00390DCA">
              <w:rPr>
                <w:rFonts w:ascii="Arial" w:eastAsia="Times New Roman" w:hAnsi="Arial"/>
                <w:sz w:val="18"/>
                <w:lang w:eastAsia="sv-SE"/>
              </w:rPr>
              <w:t xml:space="preserve"> and optionally present, Need M, otherwise.</w:t>
            </w:r>
          </w:p>
        </w:tc>
      </w:tr>
      <w:tr w:rsidR="00390DCA" w:rsidRPr="00390DCA" w14:paraId="76F8877D"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76985626" w14:textId="77777777" w:rsidR="00390DCA" w:rsidRPr="00390DCA" w:rsidRDefault="00390DCA" w:rsidP="00390DCA">
            <w:pPr>
              <w:keepNext/>
              <w:keepLines/>
              <w:spacing w:after="0"/>
              <w:rPr>
                <w:rFonts w:ascii="Arial" w:eastAsia="Times New Roman" w:hAnsi="Arial"/>
                <w:i/>
                <w:sz w:val="18"/>
                <w:lang w:eastAsia="sv-SE"/>
              </w:rPr>
            </w:pPr>
            <w:proofErr w:type="spellStart"/>
            <w:r w:rsidRPr="00390DCA">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2DF40D"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sv-SE"/>
              </w:rPr>
              <w:t xml:space="preserve">This field is optionally present, Need M, in case of </w:t>
            </w:r>
            <w:r w:rsidRPr="00390DCA">
              <w:rPr>
                <w:rFonts w:ascii="Arial" w:eastAsia="Times New Roman" w:hAnsi="Arial"/>
                <w:sz w:val="18"/>
                <w:szCs w:val="22"/>
                <w:lang w:eastAsia="sv-SE"/>
              </w:rPr>
              <w:t xml:space="preserve">non-codebook based transmission, </w:t>
            </w:r>
            <w:proofErr w:type="gramStart"/>
            <w:r w:rsidRPr="00390DCA">
              <w:rPr>
                <w:rFonts w:ascii="Arial" w:eastAsia="Times New Roman" w:hAnsi="Arial"/>
                <w:sz w:val="18"/>
                <w:szCs w:val="22"/>
                <w:lang w:eastAsia="sv-SE"/>
              </w:rPr>
              <w:t>otherwise</w:t>
            </w:r>
            <w:proofErr w:type="gramEnd"/>
            <w:r w:rsidRPr="00390DCA">
              <w:rPr>
                <w:rFonts w:ascii="Arial" w:eastAsia="Times New Roman" w:hAnsi="Arial"/>
                <w:sz w:val="18"/>
                <w:szCs w:val="22"/>
                <w:lang w:eastAsia="sv-SE"/>
              </w:rPr>
              <w:t xml:space="preserve"> the field is absent.</w:t>
            </w:r>
          </w:p>
        </w:tc>
      </w:tr>
      <w:tr w:rsidR="00390DCA" w:rsidRPr="00390DCA" w14:paraId="38DFCC76"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3772AE69" w14:textId="77777777" w:rsidR="00390DCA" w:rsidRPr="00390DCA" w:rsidRDefault="00390DCA" w:rsidP="00390DCA">
            <w:pPr>
              <w:keepNext/>
              <w:keepLines/>
              <w:spacing w:after="0"/>
              <w:rPr>
                <w:rFonts w:ascii="Arial" w:eastAsia="Times New Roman" w:hAnsi="Arial"/>
                <w:i/>
                <w:sz w:val="18"/>
                <w:lang w:eastAsia="sv-SE"/>
              </w:rPr>
            </w:pPr>
            <w:proofErr w:type="spellStart"/>
            <w:r w:rsidRPr="00390DCA">
              <w:rPr>
                <w:rFonts w:ascii="Arial" w:eastAsia="Times New Roman" w:hAnsi="Arial"/>
                <w:i/>
                <w:iCs/>
                <w:sz w:val="18"/>
                <w:lang w:eastAsia="en-GB"/>
              </w:rPr>
              <w:t>Pathloss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99D07B" w14:textId="77777777" w:rsidR="00390DCA" w:rsidRPr="00390DCA" w:rsidRDefault="00390DCA" w:rsidP="00390DCA">
            <w:pPr>
              <w:keepNext/>
              <w:keepLines/>
              <w:spacing w:after="0"/>
              <w:rPr>
                <w:rFonts w:ascii="Arial" w:eastAsia="Times New Roman" w:hAnsi="Arial"/>
                <w:sz w:val="18"/>
                <w:lang w:eastAsia="sv-SE"/>
              </w:rPr>
            </w:pPr>
            <w:r w:rsidRPr="00390DCA">
              <w:rPr>
                <w:rFonts w:ascii="Arial" w:eastAsia="Times New Roman" w:hAnsi="Arial"/>
                <w:sz w:val="18"/>
                <w:lang w:eastAsia="en-GB"/>
              </w:rPr>
              <w:t xml:space="preserve">The field is mandatory present if the IE </w:t>
            </w:r>
            <w:r w:rsidRPr="00390DCA">
              <w:rPr>
                <w:rFonts w:ascii="Arial" w:eastAsia="Times New Roman" w:hAnsi="Arial"/>
                <w:i/>
                <w:sz w:val="18"/>
                <w:lang w:eastAsia="en-GB"/>
              </w:rPr>
              <w:t>SSB-</w:t>
            </w:r>
            <w:proofErr w:type="spellStart"/>
            <w:r w:rsidRPr="00390DCA">
              <w:rPr>
                <w:rFonts w:ascii="Arial" w:eastAsia="Times New Roman" w:hAnsi="Arial"/>
                <w:i/>
                <w:sz w:val="18"/>
                <w:lang w:eastAsia="en-GB"/>
              </w:rPr>
              <w:t>InfoNcell</w:t>
            </w:r>
            <w:proofErr w:type="spellEnd"/>
            <w:r w:rsidRPr="00390DCA">
              <w:rPr>
                <w:rFonts w:ascii="Arial" w:eastAsia="Times New Roman" w:hAnsi="Arial"/>
                <w:i/>
                <w:sz w:val="18"/>
                <w:lang w:eastAsia="en-GB"/>
              </w:rPr>
              <w:t xml:space="preserve"> </w:t>
            </w:r>
            <w:r w:rsidRPr="00390DCA">
              <w:rPr>
                <w:rFonts w:ascii="Arial" w:eastAsia="Times New Roman" w:hAnsi="Arial"/>
                <w:sz w:val="18"/>
                <w:lang w:eastAsia="en-GB"/>
              </w:rPr>
              <w:t>is included in</w:t>
            </w:r>
            <w:r w:rsidRPr="00390DCA">
              <w:rPr>
                <w:rFonts w:ascii="Arial" w:eastAsia="Times New Roman" w:hAnsi="Arial"/>
                <w:i/>
                <w:iCs/>
                <w:sz w:val="18"/>
                <w:lang w:eastAsia="en-GB"/>
              </w:rPr>
              <w:t xml:space="preserve"> </w:t>
            </w:r>
            <w:proofErr w:type="spellStart"/>
            <w:r w:rsidRPr="00390DCA">
              <w:rPr>
                <w:rFonts w:ascii="Arial" w:eastAsia="Times New Roman" w:hAnsi="Arial"/>
                <w:i/>
                <w:iCs/>
                <w:sz w:val="18"/>
                <w:lang w:eastAsia="en-GB"/>
              </w:rPr>
              <w:t>pathlossReferenceRS-Pos</w:t>
            </w:r>
            <w:proofErr w:type="spellEnd"/>
            <w:r w:rsidRPr="00390DCA">
              <w:rPr>
                <w:rFonts w:ascii="Arial" w:eastAsia="Times New Roman" w:hAnsi="Arial"/>
                <w:sz w:val="18"/>
                <w:lang w:eastAsia="en-GB"/>
              </w:rPr>
              <w:t>; otherwise it is optionally present, Need R</w:t>
            </w:r>
          </w:p>
        </w:tc>
      </w:tr>
      <w:tr w:rsidR="00390DCA" w:rsidRPr="00390DCA" w14:paraId="7F28B592" w14:textId="77777777" w:rsidTr="00390DCA">
        <w:tc>
          <w:tcPr>
            <w:tcW w:w="4027" w:type="dxa"/>
            <w:tcBorders>
              <w:top w:val="single" w:sz="4" w:space="0" w:color="auto"/>
              <w:left w:val="single" w:sz="4" w:space="0" w:color="auto"/>
              <w:bottom w:val="single" w:sz="4" w:space="0" w:color="auto"/>
              <w:right w:val="single" w:sz="4" w:space="0" w:color="auto"/>
            </w:tcBorders>
            <w:hideMark/>
          </w:tcPr>
          <w:p w14:paraId="7CB3932B" w14:textId="77777777" w:rsidR="00390DCA" w:rsidRPr="00390DCA" w:rsidRDefault="00390DCA" w:rsidP="00390DCA">
            <w:pPr>
              <w:keepNext/>
              <w:keepLines/>
              <w:spacing w:after="0"/>
              <w:rPr>
                <w:rFonts w:ascii="Arial" w:eastAsia="Times New Roman" w:hAnsi="Arial"/>
                <w:i/>
                <w:iCs/>
                <w:sz w:val="18"/>
                <w:lang w:eastAsia="en-GB"/>
              </w:rPr>
            </w:pPr>
            <w:proofErr w:type="spellStart"/>
            <w:r w:rsidRPr="00390DCA">
              <w:rPr>
                <w:rFonts w:ascii="Arial" w:eastAsia="Times New Roman" w:hAnsi="Arial"/>
                <w:i/>
                <w:iCs/>
                <w:sz w:val="18"/>
                <w:lang w:eastAsia="en-GB"/>
              </w:rPr>
              <w:t>DLorJointTCI</w:t>
            </w:r>
            <w:proofErr w:type="spellEnd"/>
            <w:r w:rsidRPr="00390DCA">
              <w:rPr>
                <w:rFonts w:ascii="Arial" w:eastAsia="Times New Roman" w:hAnsi="Arial"/>
                <w:i/>
                <w:iCs/>
                <w:sz w:val="18"/>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1021E3B1" w14:textId="77777777" w:rsidR="00390DCA" w:rsidRPr="00390DCA" w:rsidRDefault="00390DCA" w:rsidP="00390DCA">
            <w:pPr>
              <w:keepNext/>
              <w:keepLines/>
              <w:spacing w:after="0"/>
              <w:rPr>
                <w:rFonts w:ascii="Arial" w:eastAsia="Times New Roman" w:hAnsi="Arial"/>
                <w:sz w:val="18"/>
                <w:lang w:eastAsia="en-GB"/>
              </w:rPr>
            </w:pPr>
            <w:r w:rsidRPr="00390DCA">
              <w:rPr>
                <w:rFonts w:ascii="Arial" w:eastAsia="Times New Roman" w:hAnsi="Arial"/>
                <w:sz w:val="18"/>
                <w:lang w:eastAsia="en-GB"/>
              </w:rPr>
              <w:t xml:space="preserve">The field is mandatory present if </w:t>
            </w:r>
            <w:proofErr w:type="spellStart"/>
            <w:r w:rsidRPr="00390DCA">
              <w:rPr>
                <w:rFonts w:ascii="Arial" w:eastAsia="Times New Roman" w:hAnsi="Arial"/>
                <w:sz w:val="18"/>
                <w:lang w:eastAsia="en-GB"/>
              </w:rPr>
              <w:t>srs</w:t>
            </w:r>
            <w:proofErr w:type="spellEnd"/>
            <w:r w:rsidRPr="00390DCA">
              <w:rPr>
                <w:rFonts w:ascii="Arial" w:eastAsia="Times New Roman" w:hAnsi="Arial"/>
                <w:sz w:val="18"/>
                <w:lang w:eastAsia="en-GB"/>
              </w:rPr>
              <w:t>-</w:t>
            </w:r>
            <w:proofErr w:type="spellStart"/>
            <w:r w:rsidRPr="00390DCA">
              <w:rPr>
                <w:rFonts w:ascii="Arial" w:eastAsia="Times New Roman" w:hAnsi="Arial"/>
                <w:sz w:val="18"/>
                <w:lang w:eastAsia="en-GB"/>
              </w:rPr>
              <w:t>DLorJointTCI</w:t>
            </w:r>
            <w:proofErr w:type="spellEnd"/>
            <w:r w:rsidRPr="00390DCA">
              <w:rPr>
                <w:rFonts w:ascii="Arial" w:eastAsia="Times New Roman" w:hAnsi="Arial"/>
                <w:sz w:val="18"/>
                <w:lang w:eastAsia="en-GB"/>
              </w:rPr>
              <w:t>-State is configured, otherwise it is absent Need R.</w:t>
            </w:r>
          </w:p>
        </w:tc>
      </w:tr>
    </w:tbl>
    <w:p w14:paraId="7774A531" w14:textId="77777777" w:rsidR="002F32E3" w:rsidRPr="002F32E3" w:rsidRDefault="002F32E3" w:rsidP="0087334E">
      <w:pPr>
        <w:rPr>
          <w:lang w:eastAsia="zh-CN"/>
        </w:rPr>
      </w:pPr>
    </w:p>
    <w:p w14:paraId="7DCF9A21" w14:textId="77777777" w:rsidR="00CF176A" w:rsidRDefault="00CF176A" w:rsidP="00CF17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886C661" w14:textId="77777777" w:rsidR="006C7F17" w:rsidRPr="00F51BA6" w:rsidRDefault="006C7F17" w:rsidP="006C7F17">
      <w:pPr>
        <w:rPr>
          <w:lang w:eastAsia="zh-CN"/>
        </w:rPr>
      </w:pPr>
    </w:p>
    <w:sectPr w:rsidR="006C7F17" w:rsidRPr="00F51BA6" w:rsidSect="002F32E3">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12115" w14:textId="77777777" w:rsidR="002174EA" w:rsidRDefault="002174EA">
      <w:r>
        <w:separator/>
      </w:r>
    </w:p>
  </w:endnote>
  <w:endnote w:type="continuationSeparator" w:id="0">
    <w:p w14:paraId="0ED9074F" w14:textId="77777777" w:rsidR="002174EA" w:rsidRDefault="00217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A32825" w:rsidRDefault="00A3282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4AB25" w14:textId="77777777" w:rsidR="002174EA" w:rsidRDefault="002174EA">
      <w:r>
        <w:separator/>
      </w:r>
    </w:p>
  </w:footnote>
  <w:footnote w:type="continuationSeparator" w:id="0">
    <w:p w14:paraId="56BAD737" w14:textId="77777777" w:rsidR="002174EA" w:rsidRDefault="00217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A2391" w14:textId="77777777" w:rsidR="00A32825" w:rsidRDefault="00A3282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9583063"/>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04521AE"/>
    <w:multiLevelType w:val="hybridMultilevel"/>
    <w:tmpl w:val="551A3F12"/>
    <w:lvl w:ilvl="0" w:tplc="47B69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301FC"/>
    <w:rsid w:val="00033397"/>
    <w:rsid w:val="00036BC7"/>
    <w:rsid w:val="00037D63"/>
    <w:rsid w:val="00040095"/>
    <w:rsid w:val="0004152F"/>
    <w:rsid w:val="0004567B"/>
    <w:rsid w:val="000465E3"/>
    <w:rsid w:val="00047917"/>
    <w:rsid w:val="00051834"/>
    <w:rsid w:val="000535A1"/>
    <w:rsid w:val="00053D1E"/>
    <w:rsid w:val="00054A22"/>
    <w:rsid w:val="00055472"/>
    <w:rsid w:val="00060A1F"/>
    <w:rsid w:val="000621CD"/>
    <w:rsid w:val="0006498F"/>
    <w:rsid w:val="000655A6"/>
    <w:rsid w:val="00065FD1"/>
    <w:rsid w:val="00071F6B"/>
    <w:rsid w:val="00072AE7"/>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0C89"/>
    <w:rsid w:val="000E1904"/>
    <w:rsid w:val="000E78B0"/>
    <w:rsid w:val="000F17C4"/>
    <w:rsid w:val="000F3608"/>
    <w:rsid w:val="00107244"/>
    <w:rsid w:val="00111364"/>
    <w:rsid w:val="001121B8"/>
    <w:rsid w:val="00115C5D"/>
    <w:rsid w:val="00117DCC"/>
    <w:rsid w:val="00121B88"/>
    <w:rsid w:val="00130317"/>
    <w:rsid w:val="00131594"/>
    <w:rsid w:val="00133D0D"/>
    <w:rsid w:val="00140183"/>
    <w:rsid w:val="00142DAF"/>
    <w:rsid w:val="00150BF8"/>
    <w:rsid w:val="001571AF"/>
    <w:rsid w:val="00163D20"/>
    <w:rsid w:val="00172536"/>
    <w:rsid w:val="00185DBE"/>
    <w:rsid w:val="00191808"/>
    <w:rsid w:val="001919D0"/>
    <w:rsid w:val="00193D68"/>
    <w:rsid w:val="00196778"/>
    <w:rsid w:val="00197658"/>
    <w:rsid w:val="00197BFB"/>
    <w:rsid w:val="00197D80"/>
    <w:rsid w:val="001A0221"/>
    <w:rsid w:val="001A628F"/>
    <w:rsid w:val="001A7B5B"/>
    <w:rsid w:val="001B2B6A"/>
    <w:rsid w:val="001B4161"/>
    <w:rsid w:val="001C4718"/>
    <w:rsid w:val="001C53D5"/>
    <w:rsid w:val="001C70CD"/>
    <w:rsid w:val="001D02C2"/>
    <w:rsid w:val="001D2CCA"/>
    <w:rsid w:val="001D4D0D"/>
    <w:rsid w:val="001E20BD"/>
    <w:rsid w:val="001E2FC9"/>
    <w:rsid w:val="001F168B"/>
    <w:rsid w:val="001F6443"/>
    <w:rsid w:val="001F6DF9"/>
    <w:rsid w:val="001F74C6"/>
    <w:rsid w:val="001F7683"/>
    <w:rsid w:val="002004AC"/>
    <w:rsid w:val="0020770B"/>
    <w:rsid w:val="00211944"/>
    <w:rsid w:val="002174EA"/>
    <w:rsid w:val="0022425F"/>
    <w:rsid w:val="002252D0"/>
    <w:rsid w:val="002269C4"/>
    <w:rsid w:val="002335C3"/>
    <w:rsid w:val="00233D01"/>
    <w:rsid w:val="002347A2"/>
    <w:rsid w:val="002432DF"/>
    <w:rsid w:val="00245EB0"/>
    <w:rsid w:val="00262D02"/>
    <w:rsid w:val="00265227"/>
    <w:rsid w:val="0026545C"/>
    <w:rsid w:val="00273C28"/>
    <w:rsid w:val="00277741"/>
    <w:rsid w:val="002864A5"/>
    <w:rsid w:val="0029162D"/>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32E3"/>
    <w:rsid w:val="002F73B9"/>
    <w:rsid w:val="002F7E22"/>
    <w:rsid w:val="00300B2E"/>
    <w:rsid w:val="003035A6"/>
    <w:rsid w:val="00303771"/>
    <w:rsid w:val="0030393F"/>
    <w:rsid w:val="00305A5D"/>
    <w:rsid w:val="00305FB6"/>
    <w:rsid w:val="00310A8D"/>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90DCA"/>
    <w:rsid w:val="003A4B99"/>
    <w:rsid w:val="003A64AF"/>
    <w:rsid w:val="003A6C40"/>
    <w:rsid w:val="003A72E2"/>
    <w:rsid w:val="003B2272"/>
    <w:rsid w:val="003C0398"/>
    <w:rsid w:val="003C3971"/>
    <w:rsid w:val="003C4B80"/>
    <w:rsid w:val="003D0226"/>
    <w:rsid w:val="003D0BB0"/>
    <w:rsid w:val="003D540D"/>
    <w:rsid w:val="003E50FA"/>
    <w:rsid w:val="003E66F2"/>
    <w:rsid w:val="003F0DCD"/>
    <w:rsid w:val="00401A4D"/>
    <w:rsid w:val="004115A7"/>
    <w:rsid w:val="004116E8"/>
    <w:rsid w:val="00413ED8"/>
    <w:rsid w:val="0041721E"/>
    <w:rsid w:val="004219CB"/>
    <w:rsid w:val="004239CB"/>
    <w:rsid w:val="00424964"/>
    <w:rsid w:val="004302A2"/>
    <w:rsid w:val="004308CE"/>
    <w:rsid w:val="00442DCD"/>
    <w:rsid w:val="00442DFE"/>
    <w:rsid w:val="0044477B"/>
    <w:rsid w:val="00445500"/>
    <w:rsid w:val="004459E3"/>
    <w:rsid w:val="0045160E"/>
    <w:rsid w:val="00451D23"/>
    <w:rsid w:val="004540A6"/>
    <w:rsid w:val="00454CC9"/>
    <w:rsid w:val="00461234"/>
    <w:rsid w:val="004701F2"/>
    <w:rsid w:val="00475AE6"/>
    <w:rsid w:val="0049391E"/>
    <w:rsid w:val="004A1559"/>
    <w:rsid w:val="004A489E"/>
    <w:rsid w:val="004B02F1"/>
    <w:rsid w:val="004B6773"/>
    <w:rsid w:val="004C44CD"/>
    <w:rsid w:val="004D3578"/>
    <w:rsid w:val="004E213A"/>
    <w:rsid w:val="004E2CAB"/>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103"/>
    <w:rsid w:val="00534859"/>
    <w:rsid w:val="0053590D"/>
    <w:rsid w:val="0053630B"/>
    <w:rsid w:val="00541F05"/>
    <w:rsid w:val="00543D4F"/>
    <w:rsid w:val="00543E6C"/>
    <w:rsid w:val="00547DED"/>
    <w:rsid w:val="00565087"/>
    <w:rsid w:val="00565CE0"/>
    <w:rsid w:val="00577AC3"/>
    <w:rsid w:val="00581DBF"/>
    <w:rsid w:val="005823C3"/>
    <w:rsid w:val="00584C83"/>
    <w:rsid w:val="00594FF6"/>
    <w:rsid w:val="005A062D"/>
    <w:rsid w:val="005A1C86"/>
    <w:rsid w:val="005B29C7"/>
    <w:rsid w:val="005B2A39"/>
    <w:rsid w:val="005B6BD2"/>
    <w:rsid w:val="005C4ABF"/>
    <w:rsid w:val="005D2E01"/>
    <w:rsid w:val="005D3080"/>
    <w:rsid w:val="005D3329"/>
    <w:rsid w:val="005D3689"/>
    <w:rsid w:val="005E03D7"/>
    <w:rsid w:val="005E1543"/>
    <w:rsid w:val="005E4DE9"/>
    <w:rsid w:val="005E4E72"/>
    <w:rsid w:val="005E5167"/>
    <w:rsid w:val="005F2C22"/>
    <w:rsid w:val="005F3237"/>
    <w:rsid w:val="006010D6"/>
    <w:rsid w:val="006033C3"/>
    <w:rsid w:val="00604965"/>
    <w:rsid w:val="00605BC2"/>
    <w:rsid w:val="006143EE"/>
    <w:rsid w:val="00614740"/>
    <w:rsid w:val="00614FDF"/>
    <w:rsid w:val="00627CF0"/>
    <w:rsid w:val="00630015"/>
    <w:rsid w:val="0064073F"/>
    <w:rsid w:val="00640996"/>
    <w:rsid w:val="00644482"/>
    <w:rsid w:val="00644576"/>
    <w:rsid w:val="00654FAF"/>
    <w:rsid w:val="00655D37"/>
    <w:rsid w:val="0066245B"/>
    <w:rsid w:val="00663E8B"/>
    <w:rsid w:val="00666252"/>
    <w:rsid w:val="00666AE9"/>
    <w:rsid w:val="006817CA"/>
    <w:rsid w:val="00681B5B"/>
    <w:rsid w:val="00684C94"/>
    <w:rsid w:val="006935F0"/>
    <w:rsid w:val="006A4BEA"/>
    <w:rsid w:val="006A4DD4"/>
    <w:rsid w:val="006B35A2"/>
    <w:rsid w:val="006B365A"/>
    <w:rsid w:val="006C083E"/>
    <w:rsid w:val="006C7F17"/>
    <w:rsid w:val="006D4AC9"/>
    <w:rsid w:val="006D7640"/>
    <w:rsid w:val="006E0C7F"/>
    <w:rsid w:val="006E5C86"/>
    <w:rsid w:val="006F0948"/>
    <w:rsid w:val="006F6FC8"/>
    <w:rsid w:val="00704853"/>
    <w:rsid w:val="00707C54"/>
    <w:rsid w:val="0071120B"/>
    <w:rsid w:val="00711DCB"/>
    <w:rsid w:val="007141DE"/>
    <w:rsid w:val="00715213"/>
    <w:rsid w:val="00715EB1"/>
    <w:rsid w:val="00721317"/>
    <w:rsid w:val="007216D3"/>
    <w:rsid w:val="007227AF"/>
    <w:rsid w:val="007231AA"/>
    <w:rsid w:val="00734A5B"/>
    <w:rsid w:val="00736F14"/>
    <w:rsid w:val="0074031A"/>
    <w:rsid w:val="00744E76"/>
    <w:rsid w:val="0074501F"/>
    <w:rsid w:val="007479CE"/>
    <w:rsid w:val="007554B7"/>
    <w:rsid w:val="00760080"/>
    <w:rsid w:val="007655F3"/>
    <w:rsid w:val="00765CD6"/>
    <w:rsid w:val="00776884"/>
    <w:rsid w:val="00776DA8"/>
    <w:rsid w:val="00776F24"/>
    <w:rsid w:val="0078123D"/>
    <w:rsid w:val="00781D64"/>
    <w:rsid w:val="00781F0F"/>
    <w:rsid w:val="00782D02"/>
    <w:rsid w:val="007970EF"/>
    <w:rsid w:val="00797CC9"/>
    <w:rsid w:val="007A3617"/>
    <w:rsid w:val="007A5B15"/>
    <w:rsid w:val="007A6FC3"/>
    <w:rsid w:val="007C2C07"/>
    <w:rsid w:val="007C3949"/>
    <w:rsid w:val="007C3D55"/>
    <w:rsid w:val="007C6275"/>
    <w:rsid w:val="007D409B"/>
    <w:rsid w:val="007E0311"/>
    <w:rsid w:val="007F012C"/>
    <w:rsid w:val="007F41BE"/>
    <w:rsid w:val="008028A4"/>
    <w:rsid w:val="008028F6"/>
    <w:rsid w:val="00804693"/>
    <w:rsid w:val="0080573A"/>
    <w:rsid w:val="00816D33"/>
    <w:rsid w:val="00826825"/>
    <w:rsid w:val="00830EE9"/>
    <w:rsid w:val="008321AF"/>
    <w:rsid w:val="008407FD"/>
    <w:rsid w:val="0084097A"/>
    <w:rsid w:val="008412EF"/>
    <w:rsid w:val="00845814"/>
    <w:rsid w:val="00853162"/>
    <w:rsid w:val="008619AA"/>
    <w:rsid w:val="00865AC7"/>
    <w:rsid w:val="00867F25"/>
    <w:rsid w:val="0087031C"/>
    <w:rsid w:val="0087187D"/>
    <w:rsid w:val="0087334E"/>
    <w:rsid w:val="00875718"/>
    <w:rsid w:val="008768CA"/>
    <w:rsid w:val="00887113"/>
    <w:rsid w:val="00894CC3"/>
    <w:rsid w:val="00897EFD"/>
    <w:rsid w:val="008A0414"/>
    <w:rsid w:val="008A421A"/>
    <w:rsid w:val="008A5C44"/>
    <w:rsid w:val="008B0E47"/>
    <w:rsid w:val="008B1F2A"/>
    <w:rsid w:val="008B266A"/>
    <w:rsid w:val="008B6AC9"/>
    <w:rsid w:val="008C5B59"/>
    <w:rsid w:val="008C7B47"/>
    <w:rsid w:val="008D0E07"/>
    <w:rsid w:val="008D420D"/>
    <w:rsid w:val="008D4BC3"/>
    <w:rsid w:val="008D52FB"/>
    <w:rsid w:val="008D664D"/>
    <w:rsid w:val="008D6C22"/>
    <w:rsid w:val="008E2BAF"/>
    <w:rsid w:val="008E78FF"/>
    <w:rsid w:val="008F6015"/>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6653F"/>
    <w:rsid w:val="009773BA"/>
    <w:rsid w:val="00977F38"/>
    <w:rsid w:val="00984CFD"/>
    <w:rsid w:val="00986C4C"/>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015"/>
    <w:rsid w:val="00A06F6A"/>
    <w:rsid w:val="00A075B9"/>
    <w:rsid w:val="00A076FF"/>
    <w:rsid w:val="00A10F02"/>
    <w:rsid w:val="00A164B4"/>
    <w:rsid w:val="00A25732"/>
    <w:rsid w:val="00A26936"/>
    <w:rsid w:val="00A32825"/>
    <w:rsid w:val="00A349BE"/>
    <w:rsid w:val="00A35FCB"/>
    <w:rsid w:val="00A36A3F"/>
    <w:rsid w:val="00A402CD"/>
    <w:rsid w:val="00A4471A"/>
    <w:rsid w:val="00A45F0E"/>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A74C8"/>
    <w:rsid w:val="00AB25A3"/>
    <w:rsid w:val="00AB4E1C"/>
    <w:rsid w:val="00AB54C4"/>
    <w:rsid w:val="00AC61FF"/>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17597"/>
    <w:rsid w:val="00B209D0"/>
    <w:rsid w:val="00B26A55"/>
    <w:rsid w:val="00B33490"/>
    <w:rsid w:val="00B3761D"/>
    <w:rsid w:val="00B54032"/>
    <w:rsid w:val="00B54417"/>
    <w:rsid w:val="00B5562F"/>
    <w:rsid w:val="00B62BF1"/>
    <w:rsid w:val="00B653AA"/>
    <w:rsid w:val="00B76730"/>
    <w:rsid w:val="00B933E7"/>
    <w:rsid w:val="00BA0314"/>
    <w:rsid w:val="00BA096C"/>
    <w:rsid w:val="00BA1596"/>
    <w:rsid w:val="00BB09F0"/>
    <w:rsid w:val="00BB1B1B"/>
    <w:rsid w:val="00BB4620"/>
    <w:rsid w:val="00BC0F7D"/>
    <w:rsid w:val="00BC114D"/>
    <w:rsid w:val="00BC6470"/>
    <w:rsid w:val="00BD7758"/>
    <w:rsid w:val="00BE5021"/>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73925"/>
    <w:rsid w:val="00C77FB7"/>
    <w:rsid w:val="00C86B7C"/>
    <w:rsid w:val="00C93F40"/>
    <w:rsid w:val="00C96301"/>
    <w:rsid w:val="00CA3D0C"/>
    <w:rsid w:val="00CA4171"/>
    <w:rsid w:val="00CA442A"/>
    <w:rsid w:val="00CC0B40"/>
    <w:rsid w:val="00CC3E68"/>
    <w:rsid w:val="00CC501A"/>
    <w:rsid w:val="00CD207A"/>
    <w:rsid w:val="00CD29FD"/>
    <w:rsid w:val="00CD2BB2"/>
    <w:rsid w:val="00CD4344"/>
    <w:rsid w:val="00CD631B"/>
    <w:rsid w:val="00CD753E"/>
    <w:rsid w:val="00CE636A"/>
    <w:rsid w:val="00CF176A"/>
    <w:rsid w:val="00D20761"/>
    <w:rsid w:val="00D264DF"/>
    <w:rsid w:val="00D27EC7"/>
    <w:rsid w:val="00D31304"/>
    <w:rsid w:val="00D41B84"/>
    <w:rsid w:val="00D538DF"/>
    <w:rsid w:val="00D57E94"/>
    <w:rsid w:val="00D63F09"/>
    <w:rsid w:val="00D642F3"/>
    <w:rsid w:val="00D65589"/>
    <w:rsid w:val="00D67B29"/>
    <w:rsid w:val="00D738D6"/>
    <w:rsid w:val="00D755EB"/>
    <w:rsid w:val="00D758BD"/>
    <w:rsid w:val="00D76B9C"/>
    <w:rsid w:val="00D779C2"/>
    <w:rsid w:val="00D8106B"/>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2E49"/>
    <w:rsid w:val="00DC309B"/>
    <w:rsid w:val="00DC4DA2"/>
    <w:rsid w:val="00DC5101"/>
    <w:rsid w:val="00DC5294"/>
    <w:rsid w:val="00DE3C8C"/>
    <w:rsid w:val="00DF2B1F"/>
    <w:rsid w:val="00DF62CD"/>
    <w:rsid w:val="00E020E7"/>
    <w:rsid w:val="00E0576F"/>
    <w:rsid w:val="00E0630E"/>
    <w:rsid w:val="00E07520"/>
    <w:rsid w:val="00E11039"/>
    <w:rsid w:val="00E15400"/>
    <w:rsid w:val="00E220D3"/>
    <w:rsid w:val="00E22403"/>
    <w:rsid w:val="00E235B1"/>
    <w:rsid w:val="00E24E51"/>
    <w:rsid w:val="00E25183"/>
    <w:rsid w:val="00E27311"/>
    <w:rsid w:val="00E31142"/>
    <w:rsid w:val="00E31578"/>
    <w:rsid w:val="00E34FAE"/>
    <w:rsid w:val="00E401BA"/>
    <w:rsid w:val="00E412B6"/>
    <w:rsid w:val="00E500FE"/>
    <w:rsid w:val="00E504A9"/>
    <w:rsid w:val="00E66DDC"/>
    <w:rsid w:val="00E77645"/>
    <w:rsid w:val="00E77B10"/>
    <w:rsid w:val="00EA55BC"/>
    <w:rsid w:val="00EA6FC5"/>
    <w:rsid w:val="00EA7B23"/>
    <w:rsid w:val="00EB0D85"/>
    <w:rsid w:val="00EB3CFA"/>
    <w:rsid w:val="00EC1951"/>
    <w:rsid w:val="00EC1F17"/>
    <w:rsid w:val="00EC4A25"/>
    <w:rsid w:val="00EC5348"/>
    <w:rsid w:val="00EC5B1E"/>
    <w:rsid w:val="00EE0283"/>
    <w:rsid w:val="00EE3725"/>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7A8F"/>
    <w:rsid w:val="00F57DCF"/>
    <w:rsid w:val="00F61174"/>
    <w:rsid w:val="00F641D7"/>
    <w:rsid w:val="00F653B8"/>
    <w:rsid w:val="00F7123C"/>
    <w:rsid w:val="00F71351"/>
    <w:rsid w:val="00F7158F"/>
    <w:rsid w:val="00F85E0F"/>
    <w:rsid w:val="00F86266"/>
    <w:rsid w:val="00F87467"/>
    <w:rsid w:val="00F87D9E"/>
    <w:rsid w:val="00FA0849"/>
    <w:rsid w:val="00FA0D20"/>
    <w:rsid w:val="00FA1266"/>
    <w:rsid w:val="00FC1192"/>
    <w:rsid w:val="00FC54D4"/>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qFormat/>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412B6"/>
    <w:pPr>
      <w:ind w:firstLineChars="200" w:firstLine="420"/>
    </w:pPr>
  </w:style>
  <w:style w:type="numbering" w:customStyle="1" w:styleId="12">
    <w:name w:val="无列表1"/>
    <w:next w:val="a2"/>
    <w:uiPriority w:val="99"/>
    <w:semiHidden/>
    <w:unhideWhenUsed/>
    <w:rsid w:val="00390DCA"/>
  </w:style>
  <w:style w:type="character" w:customStyle="1" w:styleId="TACChar">
    <w:name w:val="TAC Char"/>
    <w:link w:val="TAC"/>
    <w:qFormat/>
    <w:locked/>
    <w:rsid w:val="00390DCA"/>
    <w:rPr>
      <w:rFonts w:ascii="Arial" w:hAnsi="Arial"/>
      <w:sz w:val="18"/>
    </w:rPr>
  </w:style>
  <w:style w:type="paragraph" w:customStyle="1" w:styleId="B7">
    <w:name w:val="B7"/>
    <w:basedOn w:val="B6"/>
    <w:link w:val="B7Char"/>
    <w:qFormat/>
    <w:rsid w:val="00390DCA"/>
    <w:pPr>
      <w:ind w:left="2269"/>
    </w:pPr>
    <w:rPr>
      <w:rFonts w:eastAsia="Times New Roman"/>
      <w:lang w:val="en-US"/>
    </w:rPr>
  </w:style>
  <w:style w:type="character" w:customStyle="1" w:styleId="B7Char">
    <w:name w:val="B7 Char"/>
    <w:link w:val="B7"/>
    <w:qFormat/>
    <w:rsid w:val="00390DCA"/>
    <w:rPr>
      <w:rFonts w:eastAsia="Times New Roman"/>
      <w:lang w:val="en-US"/>
    </w:rPr>
  </w:style>
  <w:style w:type="paragraph" w:customStyle="1" w:styleId="B8">
    <w:name w:val="B8"/>
    <w:basedOn w:val="B7"/>
    <w:qFormat/>
    <w:rsid w:val="00390DCA"/>
    <w:pPr>
      <w:ind w:left="2552"/>
    </w:pPr>
  </w:style>
  <w:style w:type="paragraph" w:customStyle="1" w:styleId="Revision1">
    <w:name w:val="Revision1"/>
    <w:hidden/>
    <w:uiPriority w:val="99"/>
    <w:semiHidden/>
    <w:qFormat/>
    <w:rsid w:val="00390DCA"/>
    <w:pPr>
      <w:spacing w:after="160" w:line="259" w:lineRule="auto"/>
    </w:pPr>
    <w:rPr>
      <w:rFonts w:eastAsia="MS Mincho"/>
      <w:lang w:eastAsia="en-US"/>
    </w:rPr>
  </w:style>
  <w:style w:type="paragraph" w:customStyle="1" w:styleId="B9">
    <w:name w:val="B9"/>
    <w:basedOn w:val="B8"/>
    <w:qFormat/>
    <w:rsid w:val="00390DCA"/>
    <w:pPr>
      <w:ind w:left="2836"/>
    </w:pPr>
  </w:style>
  <w:style w:type="paragraph" w:customStyle="1" w:styleId="B10">
    <w:name w:val="B10"/>
    <w:basedOn w:val="B5"/>
    <w:link w:val="B10Char"/>
    <w:qFormat/>
    <w:rsid w:val="00390DCA"/>
    <w:pPr>
      <w:ind w:left="3119"/>
    </w:pPr>
    <w:rPr>
      <w:rFonts w:eastAsia="Times New Roman"/>
    </w:rPr>
  </w:style>
  <w:style w:type="character" w:customStyle="1" w:styleId="B10Char">
    <w:name w:val="B10 Char"/>
    <w:basedOn w:val="B5Char"/>
    <w:link w:val="B10"/>
    <w:rsid w:val="00390DCA"/>
    <w:rPr>
      <w:rFonts w:eastAsia="Times New Roman"/>
    </w:rPr>
  </w:style>
  <w:style w:type="paragraph" w:customStyle="1" w:styleId="CRCoverPage">
    <w:name w:val="CR Cover Page"/>
    <w:link w:val="CRCoverPageZchn"/>
    <w:qFormat/>
    <w:rsid w:val="00390DCA"/>
    <w:pPr>
      <w:spacing w:after="120"/>
    </w:pPr>
    <w:rPr>
      <w:rFonts w:ascii="Arial" w:eastAsia="Times New Roman" w:hAnsi="Arial"/>
      <w:lang w:eastAsia="en-US"/>
    </w:rPr>
  </w:style>
  <w:style w:type="character" w:styleId="af0">
    <w:name w:val="Hyperlink"/>
    <w:rsid w:val="00390DCA"/>
    <w:rPr>
      <w:color w:val="0000FF"/>
      <w:u w:val="single"/>
    </w:rPr>
  </w:style>
  <w:style w:type="character" w:customStyle="1" w:styleId="CRCoverPageZchn">
    <w:name w:val="CR Cover Page Zchn"/>
    <w:link w:val="CRCoverPage"/>
    <w:qFormat/>
    <w:locked/>
    <w:rsid w:val="00390DCA"/>
    <w:rPr>
      <w:rFonts w:ascii="Arial" w:eastAsia="Times New Roman" w:hAnsi="Arial"/>
      <w:lang w:eastAsia="en-US"/>
    </w:rPr>
  </w:style>
  <w:style w:type="character" w:customStyle="1" w:styleId="B3Char">
    <w:name w:val="B3 Char"/>
    <w:rsid w:val="00390DCA"/>
    <w:rPr>
      <w:rFonts w:ascii="Times New Roman" w:hAnsi="Times New Roman"/>
      <w:lang w:val="en-GB" w:eastAsia="en-US"/>
    </w:rPr>
  </w:style>
  <w:style w:type="table" w:styleId="af1">
    <w:name w:val="Table Grid"/>
    <w:basedOn w:val="a1"/>
    <w:uiPriority w:val="39"/>
    <w:qFormat/>
    <w:rsid w:val="00390DC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390DCA"/>
    <w:pPr>
      <w:spacing w:before="100" w:beforeAutospacing="1" w:after="100" w:afterAutospacing="1" w:line="259" w:lineRule="auto"/>
    </w:pPr>
    <w:rPr>
      <w:rFonts w:eastAsia="Times New Roman"/>
      <w:sz w:val="24"/>
      <w:szCs w:val="24"/>
      <w:lang w:eastAsia="en-GB"/>
    </w:rPr>
  </w:style>
  <w:style w:type="character" w:styleId="af3">
    <w:name w:val="Emphasis"/>
    <w:basedOn w:val="a0"/>
    <w:uiPriority w:val="20"/>
    <w:qFormat/>
    <w:rsid w:val="00390DCA"/>
    <w:rPr>
      <w:i/>
      <w:iCs/>
    </w:rPr>
  </w:style>
  <w:style w:type="character" w:customStyle="1" w:styleId="normaltextrun">
    <w:name w:val="normaltextrun"/>
    <w:basedOn w:val="a0"/>
    <w:rsid w:val="00390DCA"/>
  </w:style>
  <w:style w:type="character" w:customStyle="1" w:styleId="CharChar3">
    <w:name w:val="Char Char3"/>
    <w:rsid w:val="00390DCA"/>
    <w:rPr>
      <w:rFonts w:ascii="Courier New" w:hAnsi="Courier New"/>
      <w:lang w:val="nb-NO"/>
    </w:rPr>
  </w:style>
  <w:style w:type="character" w:customStyle="1" w:styleId="fontstyle01">
    <w:name w:val="fontstyle01"/>
    <w:basedOn w:val="a0"/>
    <w:rsid w:val="00390DCA"/>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390D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90DCA"/>
    <w:rPr>
      <w:rFonts w:ascii="Arial" w:eastAsia="MS Mincho" w:hAnsi="Arial"/>
      <w:sz w:val="24"/>
      <w:szCs w:val="24"/>
      <w:lang w:eastAsia="en-US"/>
    </w:rPr>
  </w:style>
  <w:style w:type="paragraph" w:styleId="af4">
    <w:name w:val="Body Text"/>
    <w:basedOn w:val="a"/>
    <w:link w:val="Char6"/>
    <w:qFormat/>
    <w:rsid w:val="00390DCA"/>
    <w:pPr>
      <w:spacing w:after="120"/>
    </w:pPr>
    <w:rPr>
      <w:rFonts w:eastAsia="Times New Roman"/>
    </w:rPr>
  </w:style>
  <w:style w:type="character" w:customStyle="1" w:styleId="Char6">
    <w:name w:val="正文文本 Char"/>
    <w:basedOn w:val="a0"/>
    <w:link w:val="af4"/>
    <w:rsid w:val="00390DCA"/>
    <w:rPr>
      <w:rFonts w:eastAsia="Times New Roman"/>
    </w:rPr>
  </w:style>
  <w:style w:type="paragraph" w:customStyle="1" w:styleId="13">
    <w:name w:val="纯文本1"/>
    <w:basedOn w:val="a"/>
    <w:next w:val="af5"/>
    <w:link w:val="Char7"/>
    <w:uiPriority w:val="99"/>
    <w:rsid w:val="00390DC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390DCA"/>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90DCA"/>
  </w:style>
  <w:style w:type="character" w:customStyle="1" w:styleId="B3Car">
    <w:name w:val="B3 Car"/>
    <w:rsid w:val="00390DCA"/>
    <w:rPr>
      <w:rFonts w:ascii="Times New Roman" w:hAnsi="Times New Roman"/>
      <w:lang w:val="en-GB" w:eastAsia="en-US"/>
    </w:rPr>
  </w:style>
  <w:style w:type="paragraph" w:styleId="af5">
    <w:name w:val="Plain Text"/>
    <w:basedOn w:val="a"/>
    <w:link w:val="Char10"/>
    <w:rsid w:val="00390DCA"/>
    <w:pPr>
      <w:spacing w:after="0"/>
    </w:pPr>
    <w:rPr>
      <w:rFonts w:ascii="Consolas" w:hAnsi="Consolas"/>
      <w:sz w:val="21"/>
      <w:szCs w:val="21"/>
    </w:rPr>
  </w:style>
  <w:style w:type="character" w:customStyle="1" w:styleId="Char10">
    <w:name w:val="纯文本 Char1"/>
    <w:basedOn w:val="a0"/>
    <w:link w:val="af5"/>
    <w:rsid w:val="00390DCA"/>
    <w:rPr>
      <w:rFonts w:ascii="Consolas" w:hAnsi="Consolas"/>
      <w:sz w:val="21"/>
      <w:szCs w:val="21"/>
    </w:rPr>
  </w:style>
  <w:style w:type="character" w:customStyle="1" w:styleId="CRCoverPageChar">
    <w:name w:val="CR Cover Page Char"/>
    <w:qFormat/>
    <w:rsid w:val="008F601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link w:val="TACChar"/>
    <w:qFormat/>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qFormat/>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qFormat/>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4E5E45"/>
  </w:style>
  <w:style w:type="paragraph" w:customStyle="1" w:styleId="B3">
    <w:name w:val="B3"/>
    <w:basedOn w:val="31"/>
    <w:link w:val="B3Char2"/>
    <w:qFormat/>
    <w:rsid w:val="004E5E45"/>
  </w:style>
  <w:style w:type="paragraph" w:customStyle="1" w:styleId="B4">
    <w:name w:val="B4"/>
    <w:basedOn w:val="41"/>
    <w:link w:val="B4Char"/>
    <w:qFormat/>
    <w:rsid w:val="004E5E45"/>
  </w:style>
  <w:style w:type="paragraph" w:customStyle="1" w:styleId="B5">
    <w:name w:val="B5"/>
    <w:basedOn w:val="51"/>
    <w:link w:val="B5Char"/>
    <w:qFormat/>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qFormat/>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qFormat/>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qFormat/>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qFormat/>
    <w:rsid w:val="004E5E45"/>
    <w:pPr>
      <w:ind w:left="284"/>
    </w:pPr>
  </w:style>
  <w:style w:type="paragraph" w:styleId="11">
    <w:name w:val="index 1"/>
    <w:basedOn w:val="a"/>
    <w:qFormat/>
    <w:rsid w:val="004E5E45"/>
    <w:pPr>
      <w:keepLines/>
      <w:spacing w:after="0"/>
    </w:pPr>
  </w:style>
  <w:style w:type="paragraph" w:styleId="23">
    <w:name w:val="List Number 2"/>
    <w:basedOn w:val="a7"/>
    <w:rsid w:val="004E5E45"/>
    <w:pPr>
      <w:ind w:left="851"/>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qFormat/>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qFormat/>
    <w:rsid w:val="005E03D7"/>
    <w:rPr>
      <w:sz w:val="21"/>
      <w:szCs w:val="21"/>
    </w:rPr>
  </w:style>
  <w:style w:type="paragraph" w:styleId="ad">
    <w:name w:val="annotation text"/>
    <w:basedOn w:val="a"/>
    <w:link w:val="Char3"/>
    <w:uiPriority w:val="99"/>
    <w:qFormat/>
    <w:rsid w:val="005E03D7"/>
  </w:style>
  <w:style w:type="character" w:customStyle="1" w:styleId="Char3">
    <w:name w:val="批注文字 Char"/>
    <w:basedOn w:val="a0"/>
    <w:link w:val="ad"/>
    <w:uiPriority w:val="99"/>
    <w:qFormat/>
    <w:rsid w:val="005E03D7"/>
  </w:style>
  <w:style w:type="paragraph" w:styleId="ae">
    <w:name w:val="annotation subject"/>
    <w:basedOn w:val="ad"/>
    <w:next w:val="ad"/>
    <w:link w:val="Char4"/>
    <w:qFormat/>
    <w:rsid w:val="005E03D7"/>
    <w:rPr>
      <w:b/>
      <w:bCs/>
    </w:rPr>
  </w:style>
  <w:style w:type="character" w:customStyle="1" w:styleId="Char4">
    <w:name w:val="批注主题 Char"/>
    <w:basedOn w:val="Char3"/>
    <w:link w:val="ae"/>
    <w:rsid w:val="005E03D7"/>
    <w:rPr>
      <w:b/>
      <w:bCs/>
    </w:rPr>
  </w:style>
  <w:style w:type="paragraph" w:styleId="a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412B6"/>
    <w:pPr>
      <w:ind w:firstLineChars="200" w:firstLine="420"/>
    </w:pPr>
  </w:style>
  <w:style w:type="numbering" w:customStyle="1" w:styleId="12">
    <w:name w:val="无列表1"/>
    <w:next w:val="a2"/>
    <w:uiPriority w:val="99"/>
    <w:semiHidden/>
    <w:unhideWhenUsed/>
    <w:rsid w:val="00390DCA"/>
  </w:style>
  <w:style w:type="character" w:customStyle="1" w:styleId="TACChar">
    <w:name w:val="TAC Char"/>
    <w:link w:val="TAC"/>
    <w:qFormat/>
    <w:locked/>
    <w:rsid w:val="00390DCA"/>
    <w:rPr>
      <w:rFonts w:ascii="Arial" w:hAnsi="Arial"/>
      <w:sz w:val="18"/>
    </w:rPr>
  </w:style>
  <w:style w:type="paragraph" w:customStyle="1" w:styleId="B7">
    <w:name w:val="B7"/>
    <w:basedOn w:val="B6"/>
    <w:link w:val="B7Char"/>
    <w:qFormat/>
    <w:rsid w:val="00390DCA"/>
    <w:pPr>
      <w:ind w:left="2269"/>
    </w:pPr>
    <w:rPr>
      <w:rFonts w:eastAsia="Times New Roman"/>
      <w:lang w:val="en-US"/>
    </w:rPr>
  </w:style>
  <w:style w:type="character" w:customStyle="1" w:styleId="B7Char">
    <w:name w:val="B7 Char"/>
    <w:link w:val="B7"/>
    <w:qFormat/>
    <w:rsid w:val="00390DCA"/>
    <w:rPr>
      <w:rFonts w:eastAsia="Times New Roman"/>
      <w:lang w:val="en-US"/>
    </w:rPr>
  </w:style>
  <w:style w:type="paragraph" w:customStyle="1" w:styleId="B8">
    <w:name w:val="B8"/>
    <w:basedOn w:val="B7"/>
    <w:qFormat/>
    <w:rsid w:val="00390DCA"/>
    <w:pPr>
      <w:ind w:left="2552"/>
    </w:pPr>
  </w:style>
  <w:style w:type="paragraph" w:customStyle="1" w:styleId="Revision1">
    <w:name w:val="Revision1"/>
    <w:hidden/>
    <w:uiPriority w:val="99"/>
    <w:semiHidden/>
    <w:qFormat/>
    <w:rsid w:val="00390DCA"/>
    <w:pPr>
      <w:spacing w:after="160" w:line="259" w:lineRule="auto"/>
    </w:pPr>
    <w:rPr>
      <w:rFonts w:eastAsia="MS Mincho"/>
      <w:lang w:eastAsia="en-US"/>
    </w:rPr>
  </w:style>
  <w:style w:type="paragraph" w:customStyle="1" w:styleId="B9">
    <w:name w:val="B9"/>
    <w:basedOn w:val="B8"/>
    <w:qFormat/>
    <w:rsid w:val="00390DCA"/>
    <w:pPr>
      <w:ind w:left="2836"/>
    </w:pPr>
  </w:style>
  <w:style w:type="paragraph" w:customStyle="1" w:styleId="B10">
    <w:name w:val="B10"/>
    <w:basedOn w:val="B5"/>
    <w:link w:val="B10Char"/>
    <w:qFormat/>
    <w:rsid w:val="00390DCA"/>
    <w:pPr>
      <w:ind w:left="3119"/>
    </w:pPr>
    <w:rPr>
      <w:rFonts w:eastAsia="Times New Roman"/>
    </w:rPr>
  </w:style>
  <w:style w:type="character" w:customStyle="1" w:styleId="B10Char">
    <w:name w:val="B10 Char"/>
    <w:basedOn w:val="B5Char"/>
    <w:link w:val="B10"/>
    <w:rsid w:val="00390DCA"/>
    <w:rPr>
      <w:rFonts w:eastAsia="Times New Roman"/>
    </w:rPr>
  </w:style>
  <w:style w:type="paragraph" w:customStyle="1" w:styleId="CRCoverPage">
    <w:name w:val="CR Cover Page"/>
    <w:link w:val="CRCoverPageZchn"/>
    <w:qFormat/>
    <w:rsid w:val="00390DCA"/>
    <w:pPr>
      <w:spacing w:after="120"/>
    </w:pPr>
    <w:rPr>
      <w:rFonts w:ascii="Arial" w:eastAsia="Times New Roman" w:hAnsi="Arial"/>
      <w:lang w:eastAsia="en-US"/>
    </w:rPr>
  </w:style>
  <w:style w:type="character" w:styleId="af0">
    <w:name w:val="Hyperlink"/>
    <w:rsid w:val="00390DCA"/>
    <w:rPr>
      <w:color w:val="0000FF"/>
      <w:u w:val="single"/>
    </w:rPr>
  </w:style>
  <w:style w:type="character" w:customStyle="1" w:styleId="CRCoverPageZchn">
    <w:name w:val="CR Cover Page Zchn"/>
    <w:link w:val="CRCoverPage"/>
    <w:qFormat/>
    <w:locked/>
    <w:rsid w:val="00390DCA"/>
    <w:rPr>
      <w:rFonts w:ascii="Arial" w:eastAsia="Times New Roman" w:hAnsi="Arial"/>
      <w:lang w:eastAsia="en-US"/>
    </w:rPr>
  </w:style>
  <w:style w:type="character" w:customStyle="1" w:styleId="B3Char">
    <w:name w:val="B3 Char"/>
    <w:rsid w:val="00390DCA"/>
    <w:rPr>
      <w:rFonts w:ascii="Times New Roman" w:hAnsi="Times New Roman"/>
      <w:lang w:val="en-GB" w:eastAsia="en-US"/>
    </w:rPr>
  </w:style>
  <w:style w:type="table" w:styleId="af1">
    <w:name w:val="Table Grid"/>
    <w:basedOn w:val="a1"/>
    <w:uiPriority w:val="39"/>
    <w:qFormat/>
    <w:rsid w:val="00390DC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390DCA"/>
    <w:pPr>
      <w:spacing w:before="100" w:beforeAutospacing="1" w:after="100" w:afterAutospacing="1" w:line="259" w:lineRule="auto"/>
    </w:pPr>
    <w:rPr>
      <w:rFonts w:eastAsia="Times New Roman"/>
      <w:sz w:val="24"/>
      <w:szCs w:val="24"/>
      <w:lang w:eastAsia="en-GB"/>
    </w:rPr>
  </w:style>
  <w:style w:type="character" w:styleId="af3">
    <w:name w:val="Emphasis"/>
    <w:basedOn w:val="a0"/>
    <w:uiPriority w:val="20"/>
    <w:qFormat/>
    <w:rsid w:val="00390DCA"/>
    <w:rPr>
      <w:i/>
      <w:iCs/>
    </w:rPr>
  </w:style>
  <w:style w:type="character" w:customStyle="1" w:styleId="normaltextrun">
    <w:name w:val="normaltextrun"/>
    <w:basedOn w:val="a0"/>
    <w:rsid w:val="00390DCA"/>
  </w:style>
  <w:style w:type="character" w:customStyle="1" w:styleId="CharChar3">
    <w:name w:val="Char Char3"/>
    <w:rsid w:val="00390DCA"/>
    <w:rPr>
      <w:rFonts w:ascii="Courier New" w:hAnsi="Courier New"/>
      <w:lang w:val="nb-NO"/>
    </w:rPr>
  </w:style>
  <w:style w:type="character" w:customStyle="1" w:styleId="fontstyle01">
    <w:name w:val="fontstyle01"/>
    <w:basedOn w:val="a0"/>
    <w:rsid w:val="00390DCA"/>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390DC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90DCA"/>
    <w:rPr>
      <w:rFonts w:ascii="Arial" w:eastAsia="MS Mincho" w:hAnsi="Arial"/>
      <w:sz w:val="24"/>
      <w:szCs w:val="24"/>
      <w:lang w:eastAsia="en-US"/>
    </w:rPr>
  </w:style>
  <w:style w:type="paragraph" w:styleId="af4">
    <w:name w:val="Body Text"/>
    <w:basedOn w:val="a"/>
    <w:link w:val="Char6"/>
    <w:qFormat/>
    <w:rsid w:val="00390DCA"/>
    <w:pPr>
      <w:spacing w:after="120"/>
    </w:pPr>
    <w:rPr>
      <w:rFonts w:eastAsia="Times New Roman"/>
    </w:rPr>
  </w:style>
  <w:style w:type="character" w:customStyle="1" w:styleId="Char6">
    <w:name w:val="正文文本 Char"/>
    <w:basedOn w:val="a0"/>
    <w:link w:val="af4"/>
    <w:rsid w:val="00390DCA"/>
    <w:rPr>
      <w:rFonts w:eastAsia="Times New Roman"/>
    </w:rPr>
  </w:style>
  <w:style w:type="paragraph" w:customStyle="1" w:styleId="13">
    <w:name w:val="纯文本1"/>
    <w:basedOn w:val="a"/>
    <w:next w:val="af5"/>
    <w:link w:val="Char7"/>
    <w:uiPriority w:val="99"/>
    <w:rsid w:val="00390DC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Char7">
    <w:name w:val="纯文本 Char"/>
    <w:basedOn w:val="a0"/>
    <w:link w:val="13"/>
    <w:uiPriority w:val="99"/>
    <w:rsid w:val="00390DCA"/>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
    <w:uiPriority w:val="34"/>
    <w:qFormat/>
    <w:rsid w:val="00390DCA"/>
  </w:style>
  <w:style w:type="character" w:customStyle="1" w:styleId="B3Car">
    <w:name w:val="B3 Car"/>
    <w:rsid w:val="00390DCA"/>
    <w:rPr>
      <w:rFonts w:ascii="Times New Roman" w:hAnsi="Times New Roman"/>
      <w:lang w:val="en-GB" w:eastAsia="en-US"/>
    </w:rPr>
  </w:style>
  <w:style w:type="paragraph" w:styleId="af5">
    <w:name w:val="Plain Text"/>
    <w:basedOn w:val="a"/>
    <w:link w:val="Char10"/>
    <w:rsid w:val="00390DCA"/>
    <w:pPr>
      <w:spacing w:after="0"/>
    </w:pPr>
    <w:rPr>
      <w:rFonts w:ascii="Consolas" w:hAnsi="Consolas"/>
      <w:sz w:val="21"/>
      <w:szCs w:val="21"/>
    </w:rPr>
  </w:style>
  <w:style w:type="character" w:customStyle="1" w:styleId="Char10">
    <w:name w:val="纯文本 Char1"/>
    <w:basedOn w:val="a0"/>
    <w:link w:val="af5"/>
    <w:rsid w:val="00390DCA"/>
    <w:rPr>
      <w:rFonts w:ascii="Consolas" w:hAnsi="Consolas"/>
      <w:sz w:val="21"/>
      <w:szCs w:val="21"/>
    </w:rPr>
  </w:style>
  <w:style w:type="character" w:customStyle="1" w:styleId="CRCoverPageChar">
    <w:name w:val="CR Cover Page Char"/>
    <w:qFormat/>
    <w:rsid w:val="008F60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35739-6919-47AC-98DA-B3DAEB685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7822</Words>
  <Characters>44587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52305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3</cp:revision>
  <dcterms:created xsi:type="dcterms:W3CDTF">2023-02-17T06:53:00Z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